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A41DB" w14:textId="16B58F76" w:rsidR="00B20C54" w:rsidRDefault="00B20C54" w:rsidP="00B20C54">
      <w:pPr>
        <w:tabs>
          <w:tab w:val="center" w:pos="4536"/>
          <w:tab w:val="right" w:pos="8280"/>
          <w:tab w:val="right" w:pos="9639"/>
        </w:tabs>
        <w:ind w:right="2"/>
        <w:rPr>
          <w:rFonts w:ascii="Arial" w:eastAsia="Batang" w:hAnsi="Arial" w:cs="Arial"/>
          <w:b/>
          <w:bCs/>
        </w:rPr>
      </w:pPr>
      <w:r>
        <w:rPr>
          <w:rFonts w:ascii="Arial" w:hAnsi="Arial" w:cs="Arial"/>
          <w:b/>
          <w:bCs/>
        </w:rPr>
        <w:t>3GPP TSG RAN WG1 #116</w:t>
      </w:r>
      <w:r>
        <w:rPr>
          <w:rFonts w:ascii="Arial" w:hAnsi="Arial" w:cs="Arial"/>
          <w:b/>
          <w:bCs/>
        </w:rPr>
        <w:tab/>
      </w:r>
      <w:r>
        <w:rPr>
          <w:rFonts w:ascii="Arial" w:eastAsia="Batang" w:hAnsi="Arial" w:cs="Arial"/>
          <w:b/>
          <w:bCs/>
        </w:rPr>
        <w:tab/>
      </w:r>
      <w:r>
        <w:rPr>
          <w:rFonts w:ascii="Arial" w:eastAsia="Batang" w:hAnsi="Arial" w:cs="Arial"/>
          <w:b/>
          <w:bCs/>
        </w:rPr>
        <w:tab/>
        <w:t xml:space="preserve">        </w:t>
      </w:r>
      <w:r w:rsidRPr="00B20C54">
        <w:rPr>
          <w:rFonts w:ascii="Arial" w:eastAsia="Batang" w:hAnsi="Arial" w:cs="Arial"/>
          <w:b/>
          <w:bCs/>
        </w:rPr>
        <w:t>R1-2401314</w:t>
      </w:r>
    </w:p>
    <w:p w14:paraId="09DD337F" w14:textId="77777777" w:rsidR="00B20C54" w:rsidRDefault="00B20C54" w:rsidP="00B20C54">
      <w:pPr>
        <w:tabs>
          <w:tab w:val="center" w:pos="4536"/>
          <w:tab w:val="right" w:pos="9072"/>
        </w:tabs>
        <w:rPr>
          <w:rFonts w:ascii="Arial" w:eastAsia="MS Mincho" w:hAnsi="Arial" w:cs="Arial"/>
          <w:b/>
          <w:bCs/>
          <w:lang w:eastAsia="ja-JP"/>
        </w:rPr>
      </w:pPr>
      <w:r>
        <w:rPr>
          <w:rFonts w:ascii="Arial" w:eastAsia="MS Mincho" w:hAnsi="Arial" w:cs="Arial"/>
          <w:b/>
          <w:bCs/>
          <w:lang w:eastAsia="ja-JP"/>
        </w:rPr>
        <w:t>Athens, Greece, February 26</w:t>
      </w:r>
      <w:r>
        <w:rPr>
          <w:rFonts w:ascii="Arial" w:eastAsia="MS Mincho" w:hAnsi="Arial" w:cs="Arial"/>
          <w:b/>
          <w:bCs/>
          <w:vertAlign w:val="superscript"/>
          <w:lang w:eastAsia="ja-JP"/>
        </w:rPr>
        <w:t>th</w:t>
      </w:r>
      <w:r>
        <w:rPr>
          <w:rFonts w:ascii="Arial" w:eastAsia="MS Mincho" w:hAnsi="Arial" w:cs="Arial"/>
          <w:b/>
          <w:bCs/>
          <w:lang w:eastAsia="ja-JP"/>
        </w:rPr>
        <w:t xml:space="preserve"> – March 1</w:t>
      </w:r>
      <w:r>
        <w:rPr>
          <w:rFonts w:ascii="Arial" w:eastAsia="MS Mincho" w:hAnsi="Arial" w:cs="Arial"/>
          <w:b/>
          <w:bCs/>
          <w:vertAlign w:val="superscript"/>
          <w:lang w:eastAsia="ja-JP"/>
        </w:rPr>
        <w:t>st</w:t>
      </w:r>
      <w:r>
        <w:rPr>
          <w:rFonts w:ascii="Arial" w:eastAsia="MS Mincho" w:hAnsi="Arial" w:cs="Arial"/>
          <w:b/>
          <w:bCs/>
          <w:lang w:eastAsia="ja-JP"/>
        </w:rPr>
        <w:t>, 2024</w:t>
      </w:r>
    </w:p>
    <w:p w14:paraId="060D46D0" w14:textId="77777777" w:rsidR="00B20C54" w:rsidRDefault="00B20C54" w:rsidP="00B20C54">
      <w:pPr>
        <w:spacing w:after="60"/>
        <w:ind w:left="1985" w:hanging="1985"/>
        <w:rPr>
          <w:rFonts w:ascii="Arial" w:eastAsia="PMingLiU" w:hAnsi="Arial" w:cs="Arial"/>
          <w:b/>
          <w:sz w:val="20"/>
          <w:szCs w:val="20"/>
          <w:lang w:eastAsia="en-US"/>
        </w:rPr>
      </w:pPr>
    </w:p>
    <w:p w14:paraId="46624B77" w14:textId="361F7CA5" w:rsidR="00B20C54" w:rsidRDefault="00B20C54" w:rsidP="00B20C54">
      <w:pPr>
        <w:spacing w:after="60"/>
        <w:ind w:left="1985" w:hanging="1985"/>
        <w:rPr>
          <w:rFonts w:ascii="Arial" w:hAnsi="Arial" w:cs="Arial"/>
          <w:b/>
          <w:bCs/>
          <w:sz w:val="22"/>
          <w:szCs w:val="22"/>
        </w:rPr>
      </w:pPr>
      <w:r>
        <w:rPr>
          <w:rFonts w:ascii="Arial" w:hAnsi="Arial" w:cs="Arial"/>
          <w:b/>
          <w:sz w:val="22"/>
          <w:szCs w:val="22"/>
        </w:rPr>
        <w:t>Agenda item:</w:t>
      </w:r>
      <w:r>
        <w:rPr>
          <w:rFonts w:ascii="Arial" w:hAnsi="Arial" w:cs="Arial"/>
          <w:b/>
          <w:sz w:val="22"/>
          <w:szCs w:val="22"/>
        </w:rPr>
        <w:tab/>
        <w:t>8.</w:t>
      </w:r>
      <w:r w:rsidR="00366C11">
        <w:rPr>
          <w:rFonts w:ascii="Arial" w:hAnsi="Arial" w:cs="Arial"/>
          <w:b/>
          <w:sz w:val="22"/>
          <w:szCs w:val="22"/>
        </w:rPr>
        <w:t>12.6</w:t>
      </w:r>
    </w:p>
    <w:p w14:paraId="43F5ED05" w14:textId="4B2E6F1D" w:rsidR="00B20C54" w:rsidRDefault="00B20C54" w:rsidP="00B20C54">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sidRPr="00B20C54">
        <w:rPr>
          <w:rFonts w:ascii="Arial" w:hAnsi="Arial" w:cs="Arial"/>
          <w:b/>
          <w:sz w:val="22"/>
          <w:szCs w:val="22"/>
        </w:rPr>
        <w:t>UE features for other Rel-18 work items (Topics B)</w:t>
      </w:r>
    </w:p>
    <w:p w14:paraId="4C92BC05" w14:textId="77777777" w:rsidR="00B20C54" w:rsidRDefault="00B20C54" w:rsidP="00B20C54">
      <w:pPr>
        <w:spacing w:after="60"/>
        <w:ind w:left="1985" w:hanging="1985"/>
        <w:rPr>
          <w:rFonts w:ascii="Arial" w:hAnsi="Arial" w:cs="Arial"/>
          <w:b/>
          <w:bCs/>
          <w:sz w:val="22"/>
          <w:szCs w:val="22"/>
        </w:rPr>
      </w:pPr>
      <w:r>
        <w:rPr>
          <w:rFonts w:ascii="Arial" w:hAnsi="Arial" w:cs="Arial"/>
          <w:b/>
          <w:sz w:val="22"/>
          <w:szCs w:val="22"/>
        </w:rPr>
        <w:t>Source:</w:t>
      </w:r>
      <w:r>
        <w:rPr>
          <w:rFonts w:ascii="Arial" w:hAnsi="Arial" w:cs="Arial"/>
          <w:b/>
          <w:bCs/>
          <w:sz w:val="22"/>
          <w:szCs w:val="22"/>
        </w:rPr>
        <w:tab/>
        <w:t>MediaTek Inc.</w:t>
      </w:r>
    </w:p>
    <w:p w14:paraId="3443F88A" w14:textId="77777777" w:rsidR="00B20C54" w:rsidRDefault="00B20C54" w:rsidP="00B20C54">
      <w:pPr>
        <w:spacing w:after="60"/>
        <w:ind w:left="1985" w:hanging="1985"/>
        <w:rPr>
          <w:rFonts w:ascii="Arial" w:hAnsi="Arial" w:cs="Arial"/>
          <w:b/>
          <w:bCs/>
          <w:sz w:val="22"/>
          <w:szCs w:val="22"/>
        </w:rPr>
      </w:pPr>
      <w:r>
        <w:rPr>
          <w:rFonts w:ascii="Arial" w:hAnsi="Arial" w:cs="Arial"/>
          <w:b/>
          <w:sz w:val="22"/>
          <w:szCs w:val="22"/>
        </w:rPr>
        <w:t>Document for:</w:t>
      </w:r>
      <w:r>
        <w:rPr>
          <w:rFonts w:ascii="Arial" w:hAnsi="Arial" w:cs="Arial"/>
          <w:b/>
          <w:bCs/>
          <w:sz w:val="22"/>
          <w:szCs w:val="22"/>
        </w:rPr>
        <w:tab/>
        <w:t>Discussion and Decision</w:t>
      </w:r>
    </w:p>
    <w:p w14:paraId="2D57680F" w14:textId="65BB70AD" w:rsidR="00494DC2" w:rsidRPr="007D4109" w:rsidRDefault="00000000"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AAFC10D" w14:textId="430B2CB2" w:rsidR="002649FF" w:rsidRPr="002649FF" w:rsidRDefault="00C2027F" w:rsidP="004366E0">
      <w:pPr>
        <w:spacing w:afterLines="50" w:after="120"/>
        <w:jc w:val="both"/>
        <w:rPr>
          <w:sz w:val="22"/>
          <w:szCs w:val="20"/>
        </w:rPr>
      </w:pPr>
      <w:r w:rsidRPr="002649FF">
        <w:rPr>
          <w:sz w:val="22"/>
          <w:szCs w:val="20"/>
        </w:rPr>
        <w:t xml:space="preserve">In this contribution, we discuss the remaining issues on UE features for Rel-18 </w:t>
      </w:r>
      <w:r w:rsidRPr="002649FF">
        <w:rPr>
          <w:sz w:val="22"/>
          <w:szCs w:val="20"/>
        </w:rPr>
        <w:t xml:space="preserve">Mobility enhancements, Rel-18 </w:t>
      </w:r>
      <w:r w:rsidRPr="002649FF">
        <w:rPr>
          <w:sz w:val="22"/>
          <w:szCs w:val="20"/>
        </w:rPr>
        <w:t xml:space="preserve">IoT NTN enhancements on top of the </w:t>
      </w:r>
      <w:r w:rsidR="00CD6516" w:rsidRPr="002649FF">
        <w:rPr>
          <w:sz w:val="22"/>
          <w:szCs w:val="20"/>
        </w:rPr>
        <w:t>previously</w:t>
      </w:r>
      <w:r w:rsidRPr="002649FF">
        <w:rPr>
          <w:sz w:val="22"/>
          <w:szCs w:val="20"/>
        </w:rPr>
        <w:t xml:space="preserve"> agreed UE feature list in [1].</w:t>
      </w:r>
    </w:p>
    <w:p w14:paraId="479BFEA9" w14:textId="0DFBA9DA" w:rsidR="00494DC2" w:rsidRPr="007D4109" w:rsidRDefault="00000000"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177343AE" w14:textId="51A95287" w:rsidR="004A2316" w:rsidRPr="004A2316" w:rsidRDefault="00724542" w:rsidP="004A2316">
      <w:pPr>
        <w:pStyle w:val="ListParagraph"/>
        <w:numPr>
          <w:ilvl w:val="0"/>
          <w:numId w:val="5"/>
        </w:numPr>
        <w:spacing w:beforeLines="50" w:before="120" w:afterLines="50" w:after="120"/>
        <w:contextualSpacing w:val="0"/>
        <w:outlineLvl w:val="0"/>
        <w:rPr>
          <w:b/>
          <w:sz w:val="28"/>
        </w:rPr>
      </w:pPr>
      <w:bookmarkStart w:id="0" w:name="_Ref494794648"/>
      <w:r>
        <w:rPr>
          <w:b/>
          <w:sz w:val="28"/>
        </w:rPr>
        <w:t>UE features for R18 Mobility Enhancements</w:t>
      </w:r>
    </w:p>
    <w:p w14:paraId="0CCED445" w14:textId="4F888AC0" w:rsidR="00C32F15" w:rsidRPr="002649FF" w:rsidRDefault="00AF0E12" w:rsidP="00E239E3">
      <w:pPr>
        <w:rPr>
          <w:u w:val="single"/>
        </w:rPr>
      </w:pPr>
      <w:r w:rsidRPr="002649FF">
        <w:rPr>
          <w:u w:val="single"/>
        </w:rPr>
        <w:t>FG45</w:t>
      </w:r>
      <w:r w:rsidR="007800BF" w:rsidRPr="002649FF">
        <w:rPr>
          <w:u w:val="single"/>
        </w:rPr>
        <w:t>-1</w:t>
      </w:r>
      <w:r w:rsidR="001A0B41" w:rsidRPr="002649FF">
        <w:rPr>
          <w:u w:val="single"/>
        </w:rPr>
        <w:t xml:space="preserve">, </w:t>
      </w:r>
      <w:r w:rsidR="001A0B41" w:rsidRPr="002649FF">
        <w:rPr>
          <w:u w:val="single"/>
        </w:rPr>
        <w:t>FG45-1</w:t>
      </w:r>
      <w:r w:rsidR="001A0B41" w:rsidRPr="002649FF">
        <w:rPr>
          <w:u w:val="single"/>
        </w:rPr>
        <w:t xml:space="preserve">a, </w:t>
      </w:r>
      <w:r w:rsidR="001A0B41" w:rsidRPr="002649FF">
        <w:rPr>
          <w:u w:val="single"/>
        </w:rPr>
        <w:t>FG45-</w:t>
      </w:r>
      <w:r w:rsidR="001A0B41" w:rsidRPr="002649FF">
        <w:rPr>
          <w:u w:val="single"/>
        </w:rPr>
        <w:t>2</w:t>
      </w:r>
      <w:r w:rsidR="00766A57" w:rsidRPr="002649FF">
        <w:rPr>
          <w:u w:val="single"/>
        </w:rPr>
        <w:t xml:space="preserve">, </w:t>
      </w:r>
      <w:r w:rsidR="00766A57" w:rsidRPr="002649FF">
        <w:rPr>
          <w:u w:val="single"/>
        </w:rPr>
        <w:t>FG45-</w:t>
      </w:r>
      <w:r w:rsidR="00766A57" w:rsidRPr="002649FF">
        <w:rPr>
          <w:u w:val="single"/>
        </w:rPr>
        <w:t xml:space="preserve">4, </w:t>
      </w:r>
      <w:r w:rsidR="00766A57" w:rsidRPr="002649FF">
        <w:rPr>
          <w:u w:val="single"/>
        </w:rPr>
        <w:t>FG45-</w:t>
      </w:r>
      <w:r w:rsidR="00766A57" w:rsidRPr="002649FF">
        <w:rPr>
          <w:u w:val="single"/>
        </w:rPr>
        <w:t>4a</w:t>
      </w:r>
    </w:p>
    <w:p w14:paraId="3E75EFC5" w14:textId="28076875" w:rsidR="007800BF" w:rsidRDefault="007800BF" w:rsidP="00E239E3">
      <w:pPr>
        <w:rPr>
          <w:u w:val="single"/>
        </w:rPr>
      </w:pPr>
    </w:p>
    <w:p w14:paraId="477A9F93" w14:textId="5F0A645E" w:rsidR="001930AA" w:rsidRPr="002649FF" w:rsidRDefault="001A0B41" w:rsidP="00844026">
      <w:pPr>
        <w:jc w:val="both"/>
        <w:rPr>
          <w:sz w:val="22"/>
          <w:szCs w:val="22"/>
        </w:rPr>
      </w:pPr>
      <w:r w:rsidRPr="002649FF">
        <w:rPr>
          <w:sz w:val="22"/>
          <w:szCs w:val="22"/>
        </w:rPr>
        <w:t>After RAN1-115</w:t>
      </w:r>
      <w:r w:rsidR="007C53F0" w:rsidRPr="002649FF">
        <w:rPr>
          <w:sz w:val="22"/>
          <w:szCs w:val="22"/>
        </w:rPr>
        <w:t xml:space="preserve"> based on the </w:t>
      </w:r>
      <w:r w:rsidR="007C53F0" w:rsidRPr="002649FF">
        <w:rPr>
          <w:sz w:val="22"/>
          <w:szCs w:val="22"/>
        </w:rPr>
        <w:t>previously agreed UE feature list [1]</w:t>
      </w:r>
      <w:r w:rsidRPr="002649FF">
        <w:rPr>
          <w:sz w:val="22"/>
          <w:szCs w:val="22"/>
        </w:rPr>
        <w:t>, the remaining issue</w:t>
      </w:r>
      <w:r w:rsidR="007C53F0" w:rsidRPr="002649FF">
        <w:rPr>
          <w:sz w:val="22"/>
          <w:szCs w:val="22"/>
        </w:rPr>
        <w:t>s</w:t>
      </w:r>
      <w:r w:rsidRPr="002649FF">
        <w:rPr>
          <w:sz w:val="22"/>
          <w:szCs w:val="22"/>
        </w:rPr>
        <w:t xml:space="preserve"> </w:t>
      </w:r>
      <w:r w:rsidR="007C53F0" w:rsidRPr="002649FF">
        <w:rPr>
          <w:sz w:val="22"/>
          <w:szCs w:val="22"/>
        </w:rPr>
        <w:t xml:space="preserve">on the FGs for inter-cell beam management </w:t>
      </w:r>
      <w:r w:rsidRPr="002649FF">
        <w:rPr>
          <w:sz w:val="22"/>
          <w:szCs w:val="22"/>
        </w:rPr>
        <w:t xml:space="preserve">is the </w:t>
      </w:r>
      <w:r w:rsidR="007C53F0" w:rsidRPr="002649FF">
        <w:rPr>
          <w:sz w:val="22"/>
          <w:szCs w:val="22"/>
        </w:rPr>
        <w:t xml:space="preserve">UE </w:t>
      </w:r>
      <w:r w:rsidRPr="002649FF">
        <w:rPr>
          <w:sz w:val="22"/>
          <w:szCs w:val="22"/>
        </w:rPr>
        <w:t>capability reporting granularity.</w:t>
      </w:r>
    </w:p>
    <w:p w14:paraId="6DC5F382" w14:textId="77777777" w:rsidR="007C53F0" w:rsidRPr="002649FF" w:rsidRDefault="007C53F0" w:rsidP="00844026">
      <w:pPr>
        <w:jc w:val="both"/>
        <w:rPr>
          <w:sz w:val="22"/>
          <w:szCs w:val="22"/>
        </w:rPr>
      </w:pPr>
    </w:p>
    <w:p w14:paraId="3D424559" w14:textId="138DD3B0" w:rsidR="00844026" w:rsidRPr="002649FF" w:rsidRDefault="00844026" w:rsidP="00844026">
      <w:pPr>
        <w:jc w:val="both"/>
        <w:rPr>
          <w:sz w:val="22"/>
          <w:szCs w:val="22"/>
        </w:rPr>
      </w:pPr>
      <w:r w:rsidRPr="002649FF">
        <w:rPr>
          <w:sz w:val="22"/>
          <w:szCs w:val="22"/>
        </w:rPr>
        <w:t xml:space="preserve">If the UE processing capability for measurement and reporting is shared among multiple CCs, the maximum supported number of reported candidate cells will be limited by total number of CCs. If the reporting granularity is “per band”, the reported value may be underestimating the actual capability. If the reporting capability is “per BC”, the </w:t>
      </w:r>
    </w:p>
    <w:p w14:paraId="53B549F9" w14:textId="77777777" w:rsidR="001A0B41" w:rsidRPr="001930AA" w:rsidRDefault="001A0B41" w:rsidP="001930AA"/>
    <w:p w14:paraId="7E714FFC" w14:textId="5AF33CC9" w:rsidR="00ED287C" w:rsidRPr="002649FF" w:rsidRDefault="00D2457A" w:rsidP="004A2316">
      <w:pPr>
        <w:pStyle w:val="Caption"/>
        <w:rPr>
          <w:sz w:val="22"/>
          <w:szCs w:val="22"/>
        </w:rPr>
      </w:pPr>
      <w:bookmarkStart w:id="1" w:name="_Ref146817238"/>
      <w:r w:rsidRPr="002649FF">
        <w:rPr>
          <w:sz w:val="22"/>
          <w:szCs w:val="22"/>
        </w:rPr>
        <w:t xml:space="preserve">Proposal </w:t>
      </w:r>
      <w:r w:rsidR="00000000" w:rsidRPr="002649FF">
        <w:rPr>
          <w:sz w:val="22"/>
          <w:szCs w:val="22"/>
        </w:rPr>
        <w:fldChar w:fldCharType="begin"/>
      </w:r>
      <w:r w:rsidR="00000000" w:rsidRPr="002649FF">
        <w:rPr>
          <w:sz w:val="22"/>
          <w:szCs w:val="22"/>
        </w:rPr>
        <w:instrText xml:space="preserve"> SEQ Proposal \* ARABIC </w:instrText>
      </w:r>
      <w:r w:rsidR="00000000" w:rsidRPr="002649FF">
        <w:rPr>
          <w:sz w:val="22"/>
          <w:szCs w:val="22"/>
        </w:rPr>
        <w:fldChar w:fldCharType="separate"/>
      </w:r>
      <w:r w:rsidR="000B6650" w:rsidRPr="002649FF">
        <w:rPr>
          <w:noProof/>
          <w:sz w:val="22"/>
          <w:szCs w:val="22"/>
        </w:rPr>
        <w:t>1</w:t>
      </w:r>
      <w:r w:rsidR="00000000" w:rsidRPr="002649FF">
        <w:rPr>
          <w:noProof/>
          <w:sz w:val="22"/>
          <w:szCs w:val="22"/>
        </w:rPr>
        <w:fldChar w:fldCharType="end"/>
      </w:r>
      <w:r w:rsidRPr="002649FF">
        <w:rPr>
          <w:sz w:val="22"/>
          <w:szCs w:val="22"/>
        </w:rPr>
        <w:t xml:space="preserve">: </w:t>
      </w:r>
      <w:r w:rsidR="00844026" w:rsidRPr="002649FF">
        <w:rPr>
          <w:sz w:val="22"/>
          <w:szCs w:val="22"/>
        </w:rPr>
        <w:t xml:space="preserve">The reporting granularity is “per BC” for </w:t>
      </w:r>
      <w:bookmarkEnd w:id="1"/>
      <w:r w:rsidR="00844026" w:rsidRPr="002649FF">
        <w:rPr>
          <w:sz w:val="22"/>
          <w:szCs w:val="22"/>
        </w:rPr>
        <w:t>FG45-1, FG45-1a, FG45-2, FG45-4, FG45-4a</w:t>
      </w:r>
      <w:r w:rsidR="00844026" w:rsidRPr="002649FF">
        <w:rPr>
          <w:sz w:val="22"/>
          <w:szCs w:val="22"/>
        </w:rPr>
        <w:t>.</w:t>
      </w:r>
    </w:p>
    <w:p w14:paraId="57A5E9D7" w14:textId="77777777" w:rsidR="004A2316" w:rsidRPr="004A2316" w:rsidRDefault="004A2316" w:rsidP="004A2316"/>
    <w:p w14:paraId="0F2F6A99" w14:textId="0899A984" w:rsidR="00DF74F3" w:rsidRPr="002649FF" w:rsidRDefault="002E7C61" w:rsidP="00F17590">
      <w:pPr>
        <w:rPr>
          <w:u w:val="single"/>
        </w:rPr>
      </w:pPr>
      <w:r w:rsidRPr="002649FF">
        <w:rPr>
          <w:u w:val="single"/>
        </w:rPr>
        <w:t>FG</w:t>
      </w:r>
      <w:r w:rsidR="005E4228" w:rsidRPr="002649FF">
        <w:rPr>
          <w:u w:val="single"/>
        </w:rPr>
        <w:t>45</w:t>
      </w:r>
      <w:r w:rsidR="000D3737" w:rsidRPr="002649FF">
        <w:rPr>
          <w:u w:val="single"/>
        </w:rPr>
        <w:t>-</w:t>
      </w:r>
      <w:r w:rsidR="005E4228" w:rsidRPr="002649FF">
        <w:rPr>
          <w:u w:val="single"/>
        </w:rPr>
        <w:t>3/45-3a</w:t>
      </w:r>
    </w:p>
    <w:p w14:paraId="00B3C35C" w14:textId="0B5A50FB" w:rsidR="000D3737" w:rsidRDefault="000D3737" w:rsidP="00F17590"/>
    <w:p w14:paraId="10D0747F" w14:textId="3B5DB074" w:rsidR="00CD4353" w:rsidRPr="002649FF" w:rsidRDefault="00152BDA" w:rsidP="00E43385">
      <w:pPr>
        <w:rPr>
          <w:sz w:val="22"/>
          <w:szCs w:val="22"/>
        </w:rPr>
      </w:pPr>
      <w:r w:rsidRPr="002649FF">
        <w:rPr>
          <w:sz w:val="22"/>
          <w:szCs w:val="22"/>
        </w:rPr>
        <w:t xml:space="preserve">FG45-3 specifies the UE capability for TCI state management for Rel-18 LTM. </w:t>
      </w:r>
      <w:r w:rsidR="002649FF">
        <w:rPr>
          <w:sz w:val="22"/>
          <w:szCs w:val="22"/>
        </w:rPr>
        <w:t xml:space="preserve">Reporting granularity </w:t>
      </w:r>
      <w:r w:rsidR="002649FF">
        <w:rPr>
          <w:sz w:val="22"/>
          <w:szCs w:val="22"/>
        </w:rPr>
        <w:t xml:space="preserve">for FG45-3, FG45-3a </w:t>
      </w:r>
      <w:r w:rsidR="002649FF">
        <w:rPr>
          <w:sz w:val="22"/>
          <w:szCs w:val="22"/>
        </w:rPr>
        <w:t>should be “per BC”</w:t>
      </w:r>
      <w:r w:rsidR="002649FF">
        <w:rPr>
          <w:sz w:val="22"/>
          <w:szCs w:val="22"/>
        </w:rPr>
        <w:t xml:space="preserve">. </w:t>
      </w:r>
      <w:r w:rsidR="007121C7" w:rsidRPr="002649FF">
        <w:rPr>
          <w:sz w:val="22"/>
          <w:szCs w:val="22"/>
        </w:rPr>
        <w:t xml:space="preserve">In </w:t>
      </w:r>
      <w:r w:rsidR="00CD4353" w:rsidRPr="002649FF">
        <w:rPr>
          <w:sz w:val="22"/>
          <w:szCs w:val="22"/>
        </w:rPr>
        <w:t>component</w:t>
      </w:r>
      <w:r w:rsidR="007121C7" w:rsidRPr="002649FF">
        <w:rPr>
          <w:sz w:val="22"/>
          <w:szCs w:val="22"/>
        </w:rPr>
        <w:t>s</w:t>
      </w:r>
      <w:r w:rsidR="00CD4353" w:rsidRPr="002649FF">
        <w:rPr>
          <w:sz w:val="22"/>
          <w:szCs w:val="22"/>
        </w:rPr>
        <w:t xml:space="preserve"> 4 and 5 in FG45-3, LTM TCI-state using SSB as QCL source RS before cell switch should be supported as baseline and LTM TCI-state using TRS as QCL source RS before cell switch should be supported as separated UE capability according to the RAN1 agreement</w:t>
      </w:r>
      <w:r w:rsidR="00151F84" w:rsidRPr="002649FF">
        <w:rPr>
          <w:sz w:val="22"/>
          <w:szCs w:val="22"/>
        </w:rPr>
        <w:t xml:space="preserve"> shown below</w:t>
      </w:r>
      <w:r w:rsidR="00CD4353" w:rsidRPr="002649FF">
        <w:rPr>
          <w:sz w:val="22"/>
          <w:szCs w:val="22"/>
        </w:rPr>
        <w:t>.</w:t>
      </w:r>
      <w:r w:rsidR="009F2322" w:rsidRPr="002649FF">
        <w:rPr>
          <w:sz w:val="22"/>
          <w:szCs w:val="22"/>
        </w:rPr>
        <w:t xml:space="preserve"> On the other hand, allowing the indicated TCI-state using SSB as QCL source RS in cell switch command to receive PDCCH/PDSCH after cell switch is a new QCL rule and a new FG should be introduced.</w:t>
      </w:r>
    </w:p>
    <w:p w14:paraId="327D0016" w14:textId="77777777" w:rsidR="009F2322" w:rsidRDefault="009F2322" w:rsidP="00152BDA"/>
    <w:tbl>
      <w:tblPr>
        <w:tblStyle w:val="TableGrid"/>
        <w:tblW w:w="0" w:type="auto"/>
        <w:tblLook w:val="04A0" w:firstRow="1" w:lastRow="0" w:firstColumn="1" w:lastColumn="0" w:noHBand="0" w:noVBand="1"/>
      </w:tblPr>
      <w:tblGrid>
        <w:gridCol w:w="10188"/>
      </w:tblGrid>
      <w:tr w:rsidR="009F2322" w14:paraId="7C674424" w14:textId="77777777" w:rsidTr="009F2322">
        <w:tc>
          <w:tcPr>
            <w:tcW w:w="10188" w:type="dxa"/>
          </w:tcPr>
          <w:p w14:paraId="20AE1815" w14:textId="77777777" w:rsidR="009F2322" w:rsidRPr="002649FF" w:rsidRDefault="009F2322" w:rsidP="009F2322">
            <w:pPr>
              <w:rPr>
                <w:sz w:val="20"/>
                <w:szCs w:val="20"/>
                <w:highlight w:val="green"/>
              </w:rPr>
            </w:pPr>
            <w:r w:rsidRPr="002649FF">
              <w:rPr>
                <w:b/>
                <w:bCs/>
                <w:sz w:val="20"/>
                <w:szCs w:val="20"/>
                <w:highlight w:val="green"/>
              </w:rPr>
              <w:t>Agreement</w:t>
            </w:r>
          </w:p>
          <w:p w14:paraId="51DEB2F9" w14:textId="77777777" w:rsidR="009F2322" w:rsidRPr="002649FF" w:rsidRDefault="009F2322" w:rsidP="009F2322">
            <w:pPr>
              <w:rPr>
                <w:sz w:val="20"/>
                <w:szCs w:val="20"/>
              </w:rPr>
            </w:pPr>
            <w:r w:rsidRPr="002649FF">
              <w:rPr>
                <w:sz w:val="20"/>
                <w:szCs w:val="20"/>
              </w:rPr>
              <w:t xml:space="preserve">In R18 LTM, on the QCL source of the TCI state before/during the cell switch command, </w:t>
            </w:r>
          </w:p>
          <w:p w14:paraId="6784D006" w14:textId="77777777" w:rsidR="009F2322" w:rsidRPr="002649FF" w:rsidRDefault="009F2322" w:rsidP="009F2322">
            <w:pPr>
              <w:pStyle w:val="ListParagraph"/>
              <w:numPr>
                <w:ilvl w:val="0"/>
                <w:numId w:val="17"/>
              </w:numPr>
              <w:snapToGrid w:val="0"/>
              <w:spacing w:after="100" w:afterAutospacing="1"/>
              <w:contextualSpacing w:val="0"/>
              <w:rPr>
                <w:sz w:val="20"/>
                <w:szCs w:val="20"/>
              </w:rPr>
            </w:pPr>
            <w:r w:rsidRPr="002649FF">
              <w:rPr>
                <w:sz w:val="20"/>
                <w:szCs w:val="20"/>
              </w:rPr>
              <w:t xml:space="preserve">SSB or TRS can be configured in a TCI state for the candidate cell(s) before/during cell switch </w:t>
            </w:r>
            <w:proofErr w:type="gramStart"/>
            <w:r w:rsidRPr="002649FF">
              <w:rPr>
                <w:sz w:val="20"/>
                <w:szCs w:val="20"/>
              </w:rPr>
              <w:t>command</w:t>
            </w:r>
            <w:proofErr w:type="gramEnd"/>
          </w:p>
          <w:p w14:paraId="71C3B798" w14:textId="6AE040B6" w:rsidR="009F2322" w:rsidRDefault="009F2322" w:rsidP="009F2322">
            <w:pPr>
              <w:pStyle w:val="ListParagraph"/>
              <w:numPr>
                <w:ilvl w:val="1"/>
                <w:numId w:val="17"/>
              </w:numPr>
              <w:snapToGrid w:val="0"/>
              <w:spacing w:after="100" w:afterAutospacing="1"/>
              <w:contextualSpacing w:val="0"/>
            </w:pPr>
            <w:r w:rsidRPr="002649FF">
              <w:rPr>
                <w:sz w:val="20"/>
                <w:szCs w:val="20"/>
              </w:rPr>
              <w:t>Whether the TRS can be used for the candidate cell(s) before/during cell switch command is up to UE capability</w:t>
            </w:r>
          </w:p>
        </w:tc>
      </w:tr>
    </w:tbl>
    <w:p w14:paraId="50AEA243" w14:textId="77777777" w:rsidR="009F2322" w:rsidRDefault="009F2322" w:rsidP="00152BDA"/>
    <w:p w14:paraId="23EE613C" w14:textId="77777777" w:rsidR="002649FF" w:rsidRDefault="002649FF" w:rsidP="00152BDA"/>
    <w:p w14:paraId="5F464C10" w14:textId="477316BB" w:rsidR="00C501A5" w:rsidRPr="00C501A5" w:rsidRDefault="00C501A5" w:rsidP="00310963">
      <w:pPr>
        <w:spacing w:after="240"/>
        <w:rPr>
          <w:b/>
          <w:bCs/>
          <w:sz w:val="22"/>
          <w:szCs w:val="22"/>
        </w:rPr>
      </w:pPr>
      <w:r w:rsidRPr="00C501A5">
        <w:rPr>
          <w:b/>
          <w:bCs/>
          <w:sz w:val="22"/>
          <w:szCs w:val="22"/>
        </w:rPr>
        <w:t xml:space="preserve">Proposal </w:t>
      </w:r>
      <w:r>
        <w:rPr>
          <w:b/>
          <w:bCs/>
          <w:sz w:val="22"/>
          <w:szCs w:val="22"/>
        </w:rPr>
        <w:t>2</w:t>
      </w:r>
      <w:r w:rsidRPr="00C501A5">
        <w:rPr>
          <w:b/>
          <w:bCs/>
          <w:sz w:val="22"/>
          <w:szCs w:val="22"/>
        </w:rPr>
        <w:t>: The reporting granularity is “per BC” for FG45-</w:t>
      </w:r>
      <w:r>
        <w:rPr>
          <w:b/>
          <w:bCs/>
          <w:sz w:val="22"/>
          <w:szCs w:val="22"/>
        </w:rPr>
        <w:t>3 and</w:t>
      </w:r>
      <w:r w:rsidRPr="00C501A5">
        <w:rPr>
          <w:b/>
          <w:bCs/>
          <w:sz w:val="22"/>
          <w:szCs w:val="22"/>
        </w:rPr>
        <w:t xml:space="preserve"> FG45-</w:t>
      </w:r>
      <w:r>
        <w:rPr>
          <w:b/>
          <w:bCs/>
          <w:sz w:val="22"/>
          <w:szCs w:val="22"/>
        </w:rPr>
        <w:t>3</w:t>
      </w:r>
      <w:r w:rsidRPr="00C501A5">
        <w:rPr>
          <w:b/>
          <w:bCs/>
          <w:sz w:val="22"/>
          <w:szCs w:val="22"/>
        </w:rPr>
        <w:t>a</w:t>
      </w:r>
      <w:r>
        <w:rPr>
          <w:b/>
          <w:bCs/>
          <w:sz w:val="22"/>
          <w:szCs w:val="22"/>
        </w:rPr>
        <w:t>.</w:t>
      </w:r>
    </w:p>
    <w:p w14:paraId="559BD52E" w14:textId="2D11B3BD" w:rsidR="003362F6" w:rsidRPr="002649FF" w:rsidRDefault="003362F6" w:rsidP="003362F6">
      <w:pPr>
        <w:pStyle w:val="Caption"/>
        <w:rPr>
          <w:sz w:val="22"/>
          <w:szCs w:val="22"/>
        </w:rPr>
      </w:pPr>
      <w:bookmarkStart w:id="2" w:name="_Ref146817256"/>
      <w:r w:rsidRPr="002649FF">
        <w:rPr>
          <w:sz w:val="22"/>
          <w:szCs w:val="22"/>
        </w:rPr>
        <w:t xml:space="preserve">Proposal </w:t>
      </w:r>
      <w:r w:rsidR="00C501A5">
        <w:rPr>
          <w:sz w:val="22"/>
          <w:szCs w:val="22"/>
        </w:rPr>
        <w:t>3</w:t>
      </w:r>
      <w:r w:rsidRPr="002649FF">
        <w:rPr>
          <w:sz w:val="22"/>
          <w:szCs w:val="22"/>
        </w:rPr>
        <w:t xml:space="preserve">: </w:t>
      </w:r>
      <w:r w:rsidR="00B76EF7" w:rsidRPr="002649FF">
        <w:rPr>
          <w:sz w:val="22"/>
          <w:szCs w:val="22"/>
        </w:rPr>
        <w:t>I</w:t>
      </w:r>
      <w:r w:rsidRPr="002649FF">
        <w:rPr>
          <w:sz w:val="22"/>
          <w:szCs w:val="22"/>
        </w:rPr>
        <w:t>ntroduce FG 45-</w:t>
      </w:r>
      <w:r w:rsidR="000F5414" w:rsidRPr="002649FF">
        <w:rPr>
          <w:sz w:val="22"/>
          <w:szCs w:val="22"/>
        </w:rPr>
        <w:t>3b</w:t>
      </w:r>
      <w:r w:rsidRPr="002649FF">
        <w:rPr>
          <w:sz w:val="22"/>
          <w:szCs w:val="22"/>
        </w:rPr>
        <w:t xml:space="preserve"> and FG45-</w:t>
      </w:r>
      <w:r w:rsidR="000F5414" w:rsidRPr="002649FF">
        <w:rPr>
          <w:sz w:val="22"/>
          <w:szCs w:val="22"/>
        </w:rPr>
        <w:t>3c</w:t>
      </w:r>
      <w:r w:rsidR="00C501A5">
        <w:rPr>
          <w:sz w:val="22"/>
          <w:szCs w:val="22"/>
        </w:rPr>
        <w:t>, as defined in Table 1 below</w:t>
      </w:r>
      <w:r w:rsidRPr="002649FF">
        <w:rPr>
          <w:sz w:val="22"/>
          <w:szCs w:val="22"/>
        </w:rPr>
        <w:t>.</w:t>
      </w:r>
      <w:bookmarkEnd w:id="2"/>
    </w:p>
    <w:p w14:paraId="18D8CC0F" w14:textId="7F3DFCFD" w:rsidR="003362F6" w:rsidRDefault="003362F6" w:rsidP="00F17590"/>
    <w:p w14:paraId="20E37C38" w14:textId="0D3757DC" w:rsidR="00C501A5" w:rsidRPr="00C501A5" w:rsidRDefault="00C501A5" w:rsidP="00C501A5">
      <w:pPr>
        <w:pStyle w:val="Caption"/>
        <w:keepNext/>
        <w:jc w:val="center"/>
        <w:rPr>
          <w:sz w:val="22"/>
          <w:szCs w:val="22"/>
        </w:rPr>
      </w:pPr>
      <w:r w:rsidRPr="00C501A5">
        <w:rPr>
          <w:sz w:val="22"/>
          <w:szCs w:val="22"/>
        </w:rPr>
        <w:lastRenderedPageBreak/>
        <w:t xml:space="preserve">Table </w:t>
      </w:r>
      <w:r w:rsidRPr="00C501A5">
        <w:rPr>
          <w:sz w:val="22"/>
          <w:szCs w:val="22"/>
        </w:rPr>
        <w:fldChar w:fldCharType="begin"/>
      </w:r>
      <w:r w:rsidRPr="00C501A5">
        <w:rPr>
          <w:sz w:val="22"/>
          <w:szCs w:val="22"/>
        </w:rPr>
        <w:instrText xml:space="preserve"> SEQ Table \* ARABIC </w:instrText>
      </w:r>
      <w:r w:rsidRPr="00C501A5">
        <w:rPr>
          <w:sz w:val="22"/>
          <w:szCs w:val="22"/>
        </w:rPr>
        <w:fldChar w:fldCharType="separate"/>
      </w:r>
      <w:r w:rsidR="00893022">
        <w:rPr>
          <w:noProof/>
          <w:sz w:val="22"/>
          <w:szCs w:val="22"/>
        </w:rPr>
        <w:t>1</w:t>
      </w:r>
      <w:r w:rsidRPr="00C501A5">
        <w:rPr>
          <w:sz w:val="22"/>
          <w:szCs w:val="22"/>
        </w:rPr>
        <w:fldChar w:fldCharType="end"/>
      </w:r>
      <w:r w:rsidRPr="00C501A5">
        <w:rPr>
          <w:sz w:val="22"/>
          <w:szCs w:val="22"/>
        </w:rPr>
        <w:t xml:space="preserve"> Introduce separate capability for SSB and TRS as QCL source </w:t>
      </w:r>
      <w:proofErr w:type="gramStart"/>
      <w:r w:rsidRPr="00C501A5">
        <w:rPr>
          <w:sz w:val="22"/>
          <w:szCs w:val="22"/>
        </w:rPr>
        <w:t>RS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434"/>
        <w:gridCol w:w="1323"/>
        <w:gridCol w:w="1384"/>
        <w:gridCol w:w="222"/>
        <w:gridCol w:w="458"/>
        <w:gridCol w:w="395"/>
        <w:gridCol w:w="1595"/>
        <w:gridCol w:w="829"/>
        <w:gridCol w:w="395"/>
        <w:gridCol w:w="395"/>
        <w:gridCol w:w="411"/>
        <w:gridCol w:w="222"/>
        <w:gridCol w:w="944"/>
      </w:tblGrid>
      <w:tr w:rsidR="009C6C4E" w:rsidRPr="006662B7" w14:paraId="0EF348C5" w14:textId="77777777" w:rsidTr="008828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310637"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30C5" w14:textId="0E6F23B5" w:rsidR="003362F6" w:rsidRPr="003362F6" w:rsidRDefault="003362F6" w:rsidP="008828E5">
            <w:pPr>
              <w:pStyle w:val="TAL"/>
              <w:rPr>
                <w:rFonts w:cs="Arial"/>
                <w:color w:val="FF0000"/>
                <w:sz w:val="14"/>
                <w:szCs w:val="14"/>
                <w:lang w:eastAsia="ja-JP"/>
              </w:rPr>
            </w:pPr>
            <w:r w:rsidRPr="003362F6">
              <w:rPr>
                <w:rFonts w:eastAsia="MS Mincho" w:cs="Arial"/>
                <w:color w:val="FF0000"/>
                <w:sz w:val="14"/>
                <w:szCs w:val="14"/>
                <w:lang w:eastAsia="ja-JP"/>
              </w:rPr>
              <w:t>45-</w:t>
            </w:r>
            <w:r w:rsidR="000F5414">
              <w:rPr>
                <w:rFonts w:eastAsia="MS Mincho" w:cs="Arial"/>
                <w:color w:val="FF0000"/>
                <w:sz w:val="14"/>
                <w:szCs w:val="14"/>
                <w:lang w:eastAsia="ja-JP"/>
              </w:rPr>
              <w:t>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39F4D" w14:textId="4CF63CED" w:rsidR="003362F6" w:rsidRPr="003362F6" w:rsidRDefault="003362F6" w:rsidP="008828E5">
            <w:pPr>
              <w:pStyle w:val="TAL"/>
              <w:rPr>
                <w:rFonts w:eastAsia="SimSun" w:cs="Arial"/>
                <w:color w:val="FF0000"/>
                <w:sz w:val="14"/>
                <w:szCs w:val="14"/>
                <w:lang w:eastAsia="zh-CN"/>
              </w:rPr>
            </w:pPr>
            <w:r w:rsidRPr="003362F6">
              <w:rPr>
                <w:rFonts w:eastAsia="SimSun" w:cs="Arial"/>
                <w:color w:val="FF0000"/>
                <w:sz w:val="14"/>
                <w:szCs w:val="14"/>
                <w:lang w:val="en-US" w:eastAsia="zh-CN"/>
              </w:rPr>
              <w:t>LTM beam indication</w:t>
            </w:r>
            <w:r w:rsidR="009C6C4E">
              <w:rPr>
                <w:rFonts w:eastAsia="SimSun" w:cs="Arial"/>
                <w:color w:val="FF0000"/>
                <w:sz w:val="14"/>
                <w:szCs w:val="14"/>
                <w:lang w:val="en-US" w:eastAsia="zh-CN"/>
              </w:rPr>
              <w:t xml:space="preserve"> </w:t>
            </w:r>
            <w:r w:rsidR="009C6C4E">
              <w:rPr>
                <w:rFonts w:cs="Arial"/>
                <w:color w:val="FF0000"/>
                <w:sz w:val="14"/>
                <w:szCs w:val="14"/>
              </w:rPr>
              <w:t>in cell switch command</w:t>
            </w:r>
            <w:r w:rsidRPr="003362F6">
              <w:rPr>
                <w:rFonts w:eastAsia="SimSun" w:cs="Arial"/>
                <w:color w:val="FF0000"/>
                <w:sz w:val="14"/>
                <w:szCs w:val="14"/>
                <w:lang w:val="en-US" w:eastAsia="zh-CN"/>
              </w:rPr>
              <w:t xml:space="preserve"> </w:t>
            </w:r>
            <w:r w:rsidRPr="003362F6">
              <w:rPr>
                <w:rFonts w:eastAsia="SimSun" w:cs="Arial"/>
                <w:color w:val="FF0000"/>
                <w:sz w:val="14"/>
                <w:szCs w:val="14"/>
                <w:lang w:eastAsia="zh-CN"/>
              </w:rPr>
              <w:t xml:space="preserve">with TCI states </w:t>
            </w:r>
            <w:r w:rsidRPr="003362F6">
              <w:rPr>
                <w:rFonts w:cs="Arial"/>
                <w:color w:val="FF0000"/>
                <w:sz w:val="14"/>
                <w:szCs w:val="14"/>
              </w:rPr>
              <w:t>using SSB as QCL source RS</w:t>
            </w:r>
            <w:r w:rsidR="009C6C4E">
              <w:rPr>
                <w:rFonts w:cs="Arial"/>
                <w:color w:val="FF0000"/>
                <w:sz w:val="14"/>
                <w:szCs w:val="1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FAD4" w14:textId="65199EF1" w:rsidR="003362F6" w:rsidRPr="003362F6" w:rsidRDefault="009C6C4E" w:rsidP="008828E5">
            <w:pPr>
              <w:pStyle w:val="maintext"/>
              <w:ind w:firstLineChars="0" w:firstLine="0"/>
              <w:jc w:val="left"/>
              <w:rPr>
                <w:rFonts w:ascii="Arial" w:hAnsi="Arial" w:cs="Arial"/>
                <w:color w:val="FF0000"/>
                <w:sz w:val="14"/>
                <w:szCs w:val="14"/>
              </w:rPr>
            </w:pPr>
            <w:r>
              <w:rPr>
                <w:rFonts w:ascii="Arial" w:hAnsi="Arial" w:cs="Arial"/>
                <w:color w:val="FF0000"/>
                <w:sz w:val="14"/>
                <w:szCs w:val="14"/>
              </w:rPr>
              <w:t>1</w:t>
            </w:r>
            <w:r w:rsidR="003362F6" w:rsidRPr="003362F6">
              <w:rPr>
                <w:rFonts w:ascii="Arial" w:hAnsi="Arial" w:cs="Arial"/>
                <w:color w:val="FF0000"/>
                <w:sz w:val="14"/>
                <w:szCs w:val="14"/>
              </w:rPr>
              <w:t xml:space="preserve">. Support </w:t>
            </w:r>
            <w:r w:rsidR="003362F6" w:rsidRPr="003362F6">
              <w:rPr>
                <w:rFonts w:ascii="Arial" w:hAnsi="Arial" w:cs="Arial"/>
                <w:color w:val="FF0000"/>
                <w:sz w:val="14"/>
                <w:szCs w:val="14"/>
                <w:lang w:val="en-US"/>
              </w:rPr>
              <w:t xml:space="preserve">LTM </w:t>
            </w:r>
            <w:r w:rsidR="003362F6" w:rsidRPr="003362F6">
              <w:rPr>
                <w:rFonts w:ascii="Arial" w:hAnsi="Arial" w:cs="Arial"/>
                <w:color w:val="FF0000"/>
                <w:sz w:val="14"/>
                <w:szCs w:val="14"/>
              </w:rPr>
              <w:t>TCI-state using SSB as QCL source RS for PDCCH and PDSCH reception after cell switch</w:t>
            </w:r>
          </w:p>
          <w:p w14:paraId="3F79E133" w14:textId="3CA80537" w:rsidR="003362F6" w:rsidRPr="003362F6" w:rsidRDefault="003362F6" w:rsidP="003362F6">
            <w:pPr>
              <w:pStyle w:val="maintext"/>
              <w:ind w:firstLineChars="0" w:firstLine="0"/>
              <w:jc w:val="left"/>
              <w:rPr>
                <w:rFonts w:ascii="Arial"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2BA2" w14:textId="77777777" w:rsidR="003362F6" w:rsidRPr="003362F6" w:rsidRDefault="003362F6" w:rsidP="008828E5">
            <w:pPr>
              <w:pStyle w:val="TAL"/>
              <w:rPr>
                <w:rFonts w:eastAsia="MS Mincho"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B1FB" w14:textId="77777777" w:rsidR="003362F6" w:rsidRPr="003362F6" w:rsidRDefault="003362F6" w:rsidP="008828E5">
            <w:pPr>
              <w:pStyle w:val="TAL"/>
              <w:rPr>
                <w:rFonts w:eastAsia="SimSun" w:cs="Arial"/>
                <w:color w:val="FF0000"/>
                <w:sz w:val="14"/>
                <w:szCs w:val="14"/>
                <w:lang w:eastAsia="zh-CN"/>
              </w:rPr>
            </w:pPr>
            <w:r w:rsidRPr="003362F6">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FB2A4"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509DB" w14:textId="28B84541" w:rsidR="003362F6" w:rsidRPr="003362F6" w:rsidRDefault="003362F6" w:rsidP="008828E5">
            <w:pPr>
              <w:pStyle w:val="TAL"/>
              <w:rPr>
                <w:rFonts w:eastAsia="SimSun" w:cs="Arial"/>
                <w:color w:val="FF0000"/>
                <w:sz w:val="14"/>
                <w:szCs w:val="14"/>
                <w:lang w:val="en-US" w:eastAsia="zh-CN"/>
              </w:rPr>
            </w:pPr>
            <w:r w:rsidRPr="003362F6">
              <w:rPr>
                <w:rFonts w:eastAsia="SimSun" w:cs="Arial"/>
                <w:color w:val="FF0000"/>
                <w:sz w:val="14"/>
                <w:szCs w:val="14"/>
                <w:lang w:val="en-US" w:eastAsia="zh-CN"/>
              </w:rPr>
              <w:t xml:space="preserve">UE does not support LTM beam indication </w:t>
            </w:r>
            <w:r w:rsidRPr="003362F6">
              <w:rPr>
                <w:rFonts w:eastAsia="SimSun" w:cs="Arial"/>
                <w:color w:val="FF0000"/>
                <w:sz w:val="14"/>
                <w:szCs w:val="14"/>
                <w:lang w:eastAsia="zh-CN"/>
              </w:rPr>
              <w:t xml:space="preserve">with TCI states </w:t>
            </w:r>
            <w:r w:rsidRPr="003362F6">
              <w:rPr>
                <w:rFonts w:cs="Arial"/>
                <w:color w:val="FF0000"/>
                <w:sz w:val="14"/>
                <w:szCs w:val="14"/>
              </w:rPr>
              <w:t>using SSB as QCL source RS for PDCCH and PDSCH reception after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ECF4" w14:textId="77777777" w:rsidR="003362F6" w:rsidRPr="003362F6" w:rsidRDefault="003362F6" w:rsidP="008828E5">
            <w:pPr>
              <w:pStyle w:val="TAL"/>
              <w:rPr>
                <w:rFonts w:eastAsia="SimSun" w:cs="Arial"/>
                <w:color w:val="FF0000"/>
                <w:sz w:val="14"/>
                <w:szCs w:val="14"/>
                <w:lang w:eastAsia="zh-CN"/>
              </w:rPr>
            </w:pPr>
            <w:r w:rsidRPr="003362F6">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10AC"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93FD"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3458"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24AE" w14:textId="77777777" w:rsidR="003362F6" w:rsidRPr="003362F6" w:rsidRDefault="003362F6" w:rsidP="003362F6">
            <w:pPr>
              <w:pStyle w:val="maintext"/>
              <w:ind w:firstLineChars="0" w:firstLine="0"/>
              <w:jc w:val="left"/>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FCC7"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rPr>
              <w:t>Optional with capability signalling</w:t>
            </w:r>
          </w:p>
        </w:tc>
      </w:tr>
      <w:tr w:rsidR="009C6C4E" w:rsidRPr="006662B7" w14:paraId="2F9A0E41" w14:textId="77777777" w:rsidTr="008828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B6564"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6D2B" w14:textId="5D41777A" w:rsidR="003362F6" w:rsidRPr="009C6C4E" w:rsidRDefault="003362F6" w:rsidP="008828E5">
            <w:pPr>
              <w:pStyle w:val="TAL"/>
              <w:rPr>
                <w:rFonts w:eastAsia="MS Mincho" w:cs="Arial"/>
                <w:color w:val="FF0000"/>
                <w:sz w:val="14"/>
                <w:szCs w:val="14"/>
                <w:lang w:eastAsia="ja-JP"/>
              </w:rPr>
            </w:pPr>
            <w:r w:rsidRPr="009C6C4E">
              <w:rPr>
                <w:rFonts w:eastAsia="MS Mincho" w:cs="Arial"/>
                <w:color w:val="FF0000"/>
                <w:sz w:val="14"/>
                <w:szCs w:val="14"/>
                <w:lang w:eastAsia="ja-JP"/>
              </w:rPr>
              <w:t>45-</w:t>
            </w:r>
            <w:r w:rsidR="000F5414">
              <w:rPr>
                <w:rFonts w:eastAsia="MS Mincho" w:cs="Arial"/>
                <w:color w:val="FF0000"/>
                <w:sz w:val="14"/>
                <w:szCs w:val="14"/>
                <w:lang w:eastAsia="ja-JP"/>
              </w:rPr>
              <w:t>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DB2B" w14:textId="1D8C4177" w:rsidR="003362F6" w:rsidRPr="009C6C4E" w:rsidRDefault="009C6C4E" w:rsidP="008828E5">
            <w:pPr>
              <w:pStyle w:val="TAL"/>
              <w:rPr>
                <w:rFonts w:eastAsia="SimSun" w:cs="Arial"/>
                <w:color w:val="FF0000"/>
                <w:sz w:val="14"/>
                <w:szCs w:val="14"/>
                <w:lang w:eastAsia="zh-CN"/>
              </w:rPr>
            </w:pPr>
            <w:r w:rsidRPr="009C6C4E">
              <w:rPr>
                <w:rFonts w:eastAsia="SimSun" w:cs="Arial"/>
                <w:color w:val="FF0000"/>
                <w:sz w:val="14"/>
                <w:szCs w:val="14"/>
                <w:lang w:eastAsia="zh-CN"/>
              </w:rPr>
              <w:t xml:space="preserve">LTM TCI states </w:t>
            </w:r>
            <w:r w:rsidRPr="009C6C4E">
              <w:rPr>
                <w:rFonts w:cs="Arial"/>
                <w:color w:val="FF0000"/>
                <w:sz w:val="14"/>
                <w:szCs w:val="14"/>
              </w:rPr>
              <w:t>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E08C4" w14:textId="6B1934A9" w:rsidR="003362F6" w:rsidRPr="009C6C4E" w:rsidRDefault="003362F6" w:rsidP="009C6C4E">
            <w:pPr>
              <w:rPr>
                <w:rFonts w:ascii="Arial" w:hAnsi="Arial" w:cs="Arial"/>
                <w:color w:val="FF0000"/>
                <w:sz w:val="14"/>
                <w:szCs w:val="14"/>
              </w:rPr>
            </w:pPr>
            <w:r w:rsidRPr="009C6C4E">
              <w:rPr>
                <w:rFonts w:ascii="Arial" w:hAnsi="Arial" w:cs="Arial"/>
                <w:color w:val="FF0000"/>
                <w:sz w:val="14"/>
                <w:szCs w:val="14"/>
              </w:rPr>
              <w:t xml:space="preserve">1. </w:t>
            </w:r>
            <w:r w:rsidR="009C6C4E" w:rsidRPr="009C6C4E">
              <w:rPr>
                <w:rFonts w:ascii="Arial" w:hAnsi="Arial" w:cs="Arial"/>
                <w:color w:val="FF0000"/>
                <w:sz w:val="14"/>
                <w:szCs w:val="14"/>
              </w:rPr>
              <w:t>Support LTM 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2FB47" w14:textId="77777777" w:rsidR="003362F6" w:rsidRPr="009C6C4E" w:rsidRDefault="003362F6" w:rsidP="008828E5">
            <w:pPr>
              <w:pStyle w:val="TAL"/>
              <w:rPr>
                <w:rFonts w:eastAsia="MS Mincho"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EB5DA" w14:textId="77777777" w:rsidR="003362F6" w:rsidRPr="009C6C4E" w:rsidRDefault="003362F6" w:rsidP="008828E5">
            <w:pPr>
              <w:pStyle w:val="TAL"/>
              <w:rPr>
                <w:rFonts w:eastAsia="SimSun" w:cs="Arial"/>
                <w:color w:val="FF0000"/>
                <w:sz w:val="14"/>
                <w:szCs w:val="14"/>
                <w:lang w:eastAsia="zh-CN"/>
              </w:rPr>
            </w:pPr>
            <w:r w:rsidRPr="009C6C4E">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3249E"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929F" w14:textId="33CF235F" w:rsidR="003362F6" w:rsidRPr="009C6C4E" w:rsidRDefault="003362F6" w:rsidP="008828E5">
            <w:pPr>
              <w:pStyle w:val="TAL"/>
              <w:rPr>
                <w:rFonts w:eastAsia="SimSun" w:cs="Arial"/>
                <w:color w:val="FF0000"/>
                <w:sz w:val="14"/>
                <w:szCs w:val="14"/>
                <w:lang w:val="en-US" w:eastAsia="zh-CN"/>
              </w:rPr>
            </w:pPr>
            <w:r w:rsidRPr="009C6C4E">
              <w:rPr>
                <w:rFonts w:eastAsia="SimSun" w:cs="Arial"/>
                <w:color w:val="FF0000"/>
                <w:sz w:val="14"/>
                <w:szCs w:val="14"/>
                <w:lang w:val="en-US" w:eastAsia="zh-CN"/>
              </w:rPr>
              <w:t xml:space="preserve">UE does not support </w:t>
            </w:r>
            <w:r w:rsidR="009C6C4E" w:rsidRPr="009C6C4E">
              <w:rPr>
                <w:rFonts w:cs="Arial"/>
                <w:color w:val="FF0000"/>
                <w:sz w:val="14"/>
                <w:szCs w:val="14"/>
                <w:lang w:val="en-US"/>
              </w:rPr>
              <w:t xml:space="preserve">LTM </w:t>
            </w:r>
            <w:r w:rsidR="009C6C4E" w:rsidRPr="009C6C4E">
              <w:rPr>
                <w:rFonts w:cs="Arial"/>
                <w:color w:val="FF0000"/>
                <w:sz w:val="14"/>
                <w:szCs w:val="14"/>
              </w:rPr>
              <w:t>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B3B4" w14:textId="77777777" w:rsidR="003362F6" w:rsidRPr="009C6C4E" w:rsidRDefault="003362F6" w:rsidP="008828E5">
            <w:pPr>
              <w:pStyle w:val="TAL"/>
              <w:rPr>
                <w:rFonts w:eastAsia="SimSun" w:cs="Arial"/>
                <w:color w:val="FF0000"/>
                <w:sz w:val="14"/>
                <w:szCs w:val="14"/>
                <w:lang w:eastAsia="zh-CN"/>
              </w:rPr>
            </w:pPr>
            <w:r w:rsidRPr="009C6C4E">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E758"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6E479"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D711"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26A3D" w14:textId="720AAB81" w:rsidR="003362F6" w:rsidRPr="009C6C4E" w:rsidRDefault="003362F6" w:rsidP="008828E5">
            <w:pPr>
              <w:pStyle w:val="TAL"/>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6F70"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rPr>
              <w:t>Optional with capability signalling</w:t>
            </w:r>
          </w:p>
        </w:tc>
      </w:tr>
    </w:tbl>
    <w:p w14:paraId="081F7751" w14:textId="77777777" w:rsidR="003362F6" w:rsidRDefault="003362F6" w:rsidP="00F17590"/>
    <w:p w14:paraId="6E809332" w14:textId="77777777" w:rsidR="003362F6" w:rsidRDefault="003362F6" w:rsidP="00F17590"/>
    <w:p w14:paraId="3F037E4B" w14:textId="77777777" w:rsidR="0076395B" w:rsidRDefault="0076395B" w:rsidP="0076395B">
      <w:pPr>
        <w:rPr>
          <w:u w:val="single"/>
        </w:rPr>
      </w:pPr>
      <w:r>
        <w:rPr>
          <w:u w:val="single"/>
        </w:rPr>
        <w:t>FG45-5</w:t>
      </w:r>
    </w:p>
    <w:p w14:paraId="0410EA6D" w14:textId="77777777" w:rsidR="0076395B" w:rsidRDefault="0076395B" w:rsidP="0076395B">
      <w:pPr>
        <w:rPr>
          <w:u w:val="single"/>
        </w:rPr>
      </w:pPr>
    </w:p>
    <w:p w14:paraId="17FE0FA6" w14:textId="77777777" w:rsidR="0076395B" w:rsidRPr="00496AFA" w:rsidRDefault="0076395B" w:rsidP="0076395B">
      <w:pPr>
        <w:rPr>
          <w:sz w:val="22"/>
          <w:szCs w:val="22"/>
        </w:rPr>
      </w:pPr>
      <w:r w:rsidRPr="00496AFA">
        <w:rPr>
          <w:sz w:val="22"/>
          <w:szCs w:val="22"/>
        </w:rPr>
        <w:t xml:space="preserve">In RAN1 #115 meeting, it has been agreed in CR R1-2308711 that the Cell indicator is newly introduced in the PDCCH order DCI 1_0, indicating the cell for the corresponding PRACH transmission if the UE is configured with higher layer parameter </w:t>
      </w:r>
      <w:proofErr w:type="spellStart"/>
      <w:r w:rsidRPr="00496AFA">
        <w:rPr>
          <w:i/>
          <w:iCs/>
          <w:sz w:val="22"/>
          <w:szCs w:val="22"/>
        </w:rPr>
        <w:t>EarlyUlSyncConfig</w:t>
      </w:r>
      <w:proofErr w:type="spellEnd"/>
      <w:r w:rsidRPr="00496AFA">
        <w:rPr>
          <w:i/>
          <w:iCs/>
          <w:sz w:val="22"/>
          <w:szCs w:val="22"/>
        </w:rPr>
        <w:t>,</w:t>
      </w:r>
      <w:r w:rsidRPr="00496AFA">
        <w:rPr>
          <w:sz w:val="22"/>
          <w:szCs w:val="22"/>
        </w:rPr>
        <w:t xml:space="preserve"> where C is the number of candidate cells configured with higher layer parameter </w:t>
      </w:r>
      <w:proofErr w:type="spellStart"/>
      <w:proofErr w:type="gramStart"/>
      <w:r w:rsidRPr="00496AFA">
        <w:rPr>
          <w:i/>
          <w:iCs/>
          <w:sz w:val="22"/>
          <w:szCs w:val="22"/>
        </w:rPr>
        <w:t>EarlyUlSyncConfig</w:t>
      </w:r>
      <w:proofErr w:type="spellEnd"/>
      <w:r w:rsidRPr="00496AFA">
        <w:rPr>
          <w:sz w:val="22"/>
          <w:szCs w:val="22"/>
        </w:rPr>
        <w:t>;</w:t>
      </w:r>
      <w:proofErr w:type="gramEnd"/>
      <w:r w:rsidRPr="00496AFA">
        <w:rPr>
          <w:sz w:val="22"/>
          <w:szCs w:val="22"/>
        </w:rPr>
        <w:t xml:space="preserve"> 0 bit otherwise. As we know, the Cell Indicator in DCI 1_0 points to the cell index carried inside the </w:t>
      </w:r>
      <w:proofErr w:type="spellStart"/>
      <w:r w:rsidRPr="00496AFA">
        <w:rPr>
          <w:i/>
          <w:iCs/>
          <w:sz w:val="22"/>
          <w:szCs w:val="22"/>
        </w:rPr>
        <w:t>ltm-CandidateId</w:t>
      </w:r>
      <w:proofErr w:type="spellEnd"/>
      <w:r w:rsidRPr="00496AFA">
        <w:rPr>
          <w:sz w:val="22"/>
          <w:szCs w:val="22"/>
        </w:rPr>
        <w:t>. Therefore, if the UE does not receive this RRC configuration, it cannot understand the content of PDCCH order DCI 1_0. Therefore, we believe that 45-1 should be a prerequisite feature for 45-5.</w:t>
      </w:r>
    </w:p>
    <w:p w14:paraId="08AB01B0" w14:textId="77777777" w:rsidR="0076395B" w:rsidRPr="00496AFA" w:rsidRDefault="0076395B" w:rsidP="0076395B">
      <w:pPr>
        <w:rPr>
          <w:sz w:val="22"/>
          <w:szCs w:val="22"/>
        </w:rPr>
      </w:pPr>
    </w:p>
    <w:p w14:paraId="236C8120" w14:textId="77777777" w:rsidR="0076395B" w:rsidRPr="00496AFA" w:rsidRDefault="0076395B" w:rsidP="0076395B">
      <w:pPr>
        <w:widowControl w:val="0"/>
        <w:jc w:val="both"/>
        <w:rPr>
          <w:rFonts w:eastAsia="DengXian"/>
          <w:sz w:val="22"/>
          <w:szCs w:val="22"/>
        </w:rPr>
      </w:pPr>
      <w:r w:rsidRPr="00496AFA">
        <w:rPr>
          <w:rFonts w:eastAsia="DengXian"/>
          <w:sz w:val="22"/>
          <w:szCs w:val="22"/>
        </w:rPr>
        <w:t xml:space="preserve">In addition, RAN1 had already agreed that for PDCCH ordered RACH, RAR is not needed, the TA value of candidate cell is indicated in cell switch command. </w:t>
      </w:r>
      <w:r w:rsidRPr="00496AFA">
        <w:rPr>
          <w:sz w:val="22"/>
          <w:szCs w:val="22"/>
        </w:rPr>
        <w:t xml:space="preserve">Therefore, if the UE does not support </w:t>
      </w:r>
      <w:r w:rsidRPr="00496AFA">
        <w:rPr>
          <w:rFonts w:eastAsia="MS Mincho" w:cs="Arial"/>
          <w:color w:val="000000" w:themeColor="text1"/>
          <w:sz w:val="22"/>
          <w:szCs w:val="16"/>
          <w:lang w:eastAsia="ja-JP"/>
        </w:rPr>
        <w:t>45-7</w:t>
      </w:r>
      <w:r w:rsidRPr="00496AFA">
        <w:rPr>
          <w:sz w:val="22"/>
          <w:szCs w:val="22"/>
        </w:rPr>
        <w:t xml:space="preserve">, it cannot support </w:t>
      </w:r>
      <w:r w:rsidRPr="00496AFA">
        <w:rPr>
          <w:rFonts w:eastAsia="DengXian"/>
          <w:sz w:val="22"/>
          <w:szCs w:val="22"/>
        </w:rPr>
        <w:t>PDCCH ordered RACH</w:t>
      </w:r>
      <w:r w:rsidRPr="00496AFA">
        <w:rPr>
          <w:sz w:val="22"/>
          <w:szCs w:val="22"/>
        </w:rPr>
        <w:t xml:space="preserve"> as well. We believe that 45-7 should also be a prerequisite feature for 45-5.</w:t>
      </w:r>
    </w:p>
    <w:p w14:paraId="14A26758" w14:textId="77777777" w:rsidR="0076395B" w:rsidRDefault="0076395B" w:rsidP="0076395B"/>
    <w:p w14:paraId="35634FB8" w14:textId="77777777" w:rsidR="0076395B" w:rsidRDefault="0076395B" w:rsidP="0076395B">
      <w:pPr>
        <w:widowControl w:val="0"/>
        <w:jc w:val="both"/>
        <w:rPr>
          <w:rFonts w:eastAsia="DengXian"/>
        </w:rPr>
      </w:pPr>
    </w:p>
    <w:p w14:paraId="3DF61AE3" w14:textId="7817582A" w:rsidR="0076395B" w:rsidRPr="00496AFA" w:rsidRDefault="0076395B" w:rsidP="0076395B">
      <w:pPr>
        <w:pStyle w:val="Caption"/>
        <w:rPr>
          <w:sz w:val="22"/>
          <w:szCs w:val="22"/>
        </w:rPr>
      </w:pPr>
      <w:bookmarkStart w:id="3" w:name="_Ref146830027"/>
      <w:r w:rsidRPr="00496AFA">
        <w:rPr>
          <w:sz w:val="22"/>
          <w:szCs w:val="22"/>
        </w:rPr>
        <w:t xml:space="preserve">Proposal </w:t>
      </w:r>
      <w:r w:rsidR="00496AFA" w:rsidRPr="00496AFA">
        <w:rPr>
          <w:sz w:val="22"/>
          <w:szCs w:val="22"/>
        </w:rPr>
        <w:t>4</w:t>
      </w:r>
      <w:r w:rsidRPr="00496AFA">
        <w:rPr>
          <w:sz w:val="22"/>
          <w:szCs w:val="22"/>
        </w:rPr>
        <w:t>: Update FG 45-5</w:t>
      </w:r>
      <w:r w:rsidR="00496AFA" w:rsidRPr="00496AFA">
        <w:rPr>
          <w:sz w:val="22"/>
          <w:szCs w:val="22"/>
        </w:rPr>
        <w:t>, as shown in Table 2 below</w:t>
      </w:r>
      <w:r w:rsidRPr="00496AFA">
        <w:rPr>
          <w:sz w:val="22"/>
          <w:szCs w:val="22"/>
        </w:rPr>
        <w:t>.</w:t>
      </w:r>
      <w:bookmarkEnd w:id="3"/>
    </w:p>
    <w:p w14:paraId="78DCBD52" w14:textId="77777777" w:rsidR="00496AFA" w:rsidRPr="00496AFA" w:rsidRDefault="00496AFA" w:rsidP="00496AFA">
      <w:pPr>
        <w:rPr>
          <w:rFonts w:eastAsia="DengXian"/>
        </w:rPr>
      </w:pPr>
    </w:p>
    <w:p w14:paraId="0D6FA6D8" w14:textId="2CC22DA4" w:rsidR="00496AFA" w:rsidRPr="00496AFA" w:rsidRDefault="00496AFA" w:rsidP="00496AFA">
      <w:pPr>
        <w:pStyle w:val="Caption"/>
        <w:keepNext/>
        <w:jc w:val="center"/>
        <w:rPr>
          <w:sz w:val="22"/>
          <w:szCs w:val="22"/>
        </w:rPr>
      </w:pPr>
      <w:r w:rsidRPr="00496AFA">
        <w:rPr>
          <w:sz w:val="22"/>
          <w:szCs w:val="22"/>
        </w:rPr>
        <w:t xml:space="preserve">Table </w:t>
      </w:r>
      <w:r w:rsidRPr="00496AFA">
        <w:rPr>
          <w:sz w:val="22"/>
          <w:szCs w:val="22"/>
        </w:rPr>
        <w:fldChar w:fldCharType="begin"/>
      </w:r>
      <w:r w:rsidRPr="00496AFA">
        <w:rPr>
          <w:sz w:val="22"/>
          <w:szCs w:val="22"/>
        </w:rPr>
        <w:instrText xml:space="preserve"> SEQ Table \* ARABIC </w:instrText>
      </w:r>
      <w:r w:rsidRPr="00496AFA">
        <w:rPr>
          <w:sz w:val="22"/>
          <w:szCs w:val="22"/>
        </w:rPr>
        <w:fldChar w:fldCharType="separate"/>
      </w:r>
      <w:r w:rsidR="00893022">
        <w:rPr>
          <w:noProof/>
          <w:sz w:val="22"/>
          <w:szCs w:val="22"/>
        </w:rPr>
        <w:t>2</w:t>
      </w:r>
      <w:r w:rsidRPr="00496AFA">
        <w:rPr>
          <w:sz w:val="22"/>
          <w:szCs w:val="22"/>
        </w:rPr>
        <w:fldChar w:fldCharType="end"/>
      </w:r>
      <w:r w:rsidRPr="00496AFA">
        <w:rPr>
          <w:sz w:val="22"/>
          <w:szCs w:val="22"/>
        </w:rPr>
        <w:t xml:space="preserve"> Prerequisites for </w:t>
      </w:r>
      <w:r>
        <w:rPr>
          <w:sz w:val="22"/>
          <w:szCs w:val="22"/>
        </w:rPr>
        <w:t>FG</w:t>
      </w:r>
      <w:r w:rsidRPr="00496AFA">
        <w:rPr>
          <w:sz w:val="22"/>
          <w:szCs w:val="22"/>
        </w:rPr>
        <w:t>45-5 should be FG45-1 and FG45-7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22"/>
        <w:gridCol w:w="935"/>
        <w:gridCol w:w="1450"/>
        <w:gridCol w:w="505"/>
        <w:gridCol w:w="458"/>
        <w:gridCol w:w="395"/>
        <w:gridCol w:w="976"/>
        <w:gridCol w:w="538"/>
        <w:gridCol w:w="395"/>
        <w:gridCol w:w="395"/>
        <w:gridCol w:w="411"/>
        <w:gridCol w:w="1283"/>
        <w:gridCol w:w="858"/>
      </w:tblGrid>
      <w:tr w:rsidR="0076395B" w14:paraId="6B186B54" w14:textId="77777777" w:rsidTr="0076395B">
        <w:trPr>
          <w:trHeight w:val="20"/>
        </w:trPr>
        <w:tc>
          <w:tcPr>
            <w:tcW w:w="0" w:type="auto"/>
            <w:tcBorders>
              <w:top w:val="single" w:sz="4" w:space="0" w:color="auto"/>
              <w:left w:val="single" w:sz="4" w:space="0" w:color="auto"/>
              <w:bottom w:val="single" w:sz="4" w:space="0" w:color="auto"/>
              <w:right w:val="single" w:sz="4" w:space="0" w:color="auto"/>
            </w:tcBorders>
            <w:hideMark/>
          </w:tcPr>
          <w:p w14:paraId="25725686"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2E6E2746" w14:textId="77777777" w:rsidR="0076395B" w:rsidRDefault="0076395B">
            <w:pPr>
              <w:keepNext/>
              <w:keepLines/>
              <w:rPr>
                <w:rFonts w:ascii="Arial" w:eastAsia="MS Mincho" w:hAnsi="Arial" w:cs="Arial"/>
                <w:color w:val="000000"/>
                <w:sz w:val="14"/>
                <w:szCs w:val="14"/>
                <w:lang w:val="en-GB" w:eastAsia="ja-JP"/>
              </w:rPr>
            </w:pPr>
            <w:r>
              <w:rPr>
                <w:rFonts w:ascii="Arial" w:eastAsia="MS Mincho" w:hAnsi="Arial" w:cs="Arial"/>
                <w:color w:val="000000"/>
                <w:sz w:val="14"/>
                <w:szCs w:val="14"/>
                <w:lang w:val="en-GB"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52E5850A" w14:textId="77777777" w:rsidR="0076395B" w:rsidRDefault="0076395B">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4A2DBDF4" w14:textId="77777777" w:rsidR="0076395B" w:rsidRDefault="0076395B">
            <w:pPr>
              <w:keepNext/>
              <w:keepLines/>
              <w:ind w:left="-8" w:firstLine="8"/>
              <w:rPr>
                <w:rFonts w:ascii="Arial" w:eastAsia="MS PGothic" w:hAnsi="Arial" w:cs="Arial"/>
                <w:color w:val="000000"/>
                <w:sz w:val="14"/>
                <w:szCs w:val="14"/>
              </w:rPr>
            </w:pPr>
            <w:r>
              <w:rPr>
                <w:rFonts w:ascii="Arial" w:eastAsia="MS PGothic" w:hAnsi="Arial" w:cs="Arial"/>
                <w:color w:val="000000"/>
                <w:sz w:val="14"/>
                <w:szCs w:val="14"/>
              </w:rPr>
              <w:t xml:space="preserve">1. Maximum number of candidate cells for TA acquisition based on PDCCH ordered CFRA procedure before receiving cell switch command MAC-CE </w:t>
            </w:r>
          </w:p>
          <w:p w14:paraId="57DD1401" w14:textId="77777777" w:rsidR="0076395B" w:rsidRDefault="0076395B">
            <w:pPr>
              <w:keepNext/>
              <w:keepLines/>
              <w:ind w:left="-8" w:firstLine="8"/>
              <w:rPr>
                <w:rFonts w:ascii="Arial" w:eastAsia="MS PGothic" w:hAnsi="Arial" w:cs="Arial"/>
                <w:color w:val="000000"/>
                <w:sz w:val="14"/>
                <w:szCs w:val="14"/>
                <w:lang w:val="en-GB" w:eastAsia="en-US"/>
              </w:rPr>
            </w:pPr>
            <w:r>
              <w:rPr>
                <w:rFonts w:ascii="Arial" w:eastAsia="MS PGothic" w:hAnsi="Arial" w:cs="Arial"/>
                <w:color w:val="000000"/>
                <w:sz w:val="14"/>
                <w:szCs w:val="14"/>
                <w:lang w:val="en-GB" w:eastAsia="en-US"/>
              </w:rPr>
              <w:t>2. Power ramping for PRACH retransmission based on PDCCH order indication</w:t>
            </w:r>
          </w:p>
          <w:p w14:paraId="57554673" w14:textId="77777777" w:rsidR="0076395B" w:rsidRDefault="0076395B">
            <w:pPr>
              <w:rPr>
                <w:rFonts w:ascii="Arial" w:eastAsia="MS Gothic" w:hAnsi="Arial" w:cs="Arial"/>
                <w:color w:val="000000"/>
                <w:sz w:val="14"/>
                <w:szCs w:val="14"/>
                <w:lang w:val="en-GB" w:eastAsia="ja-JP"/>
              </w:rPr>
            </w:pPr>
            <w:r>
              <w:rPr>
                <w:rFonts w:ascii="Arial" w:eastAsia="MS Gothic" w:hAnsi="Arial" w:cs="Arial"/>
                <w:color w:val="000000"/>
                <w:sz w:val="14"/>
                <w:szCs w:val="14"/>
                <w:lang w:val="en-GB" w:eastAsia="ja-JP"/>
              </w:rPr>
              <w:t xml:space="preserve">3. </w:t>
            </w:r>
            <w:r>
              <w:rPr>
                <w:rFonts w:ascii="Arial" w:eastAsia="MS Gothic" w:hAnsi="Arial" w:cs="Arial"/>
                <w:color w:val="000000"/>
                <w:sz w:val="14"/>
                <w:szCs w:val="14"/>
                <w:lang w:eastAsia="ja-JP"/>
              </w:rPr>
              <w:t xml:space="preserve">Support of dropping the serving cell UL to </w:t>
            </w:r>
            <w:r>
              <w:rPr>
                <w:rFonts w:ascii="Arial" w:eastAsia="MS Gothic" w:hAnsi="Arial" w:cs="Arial"/>
                <w:color w:val="000000"/>
                <w:sz w:val="14"/>
                <w:szCs w:val="14"/>
                <w:lang w:val="en-GB" w:eastAsia="ja-JP"/>
              </w:rPr>
              <w:t>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7D7C8CAE" w14:textId="77777777" w:rsidR="0076395B" w:rsidRDefault="0076395B">
            <w:pPr>
              <w:keepNext/>
              <w:keepLines/>
              <w:rPr>
                <w:ins w:id="4" w:author="Althea Huang (黃汀華)" w:date="2024-02-19T15:20:00Z"/>
                <w:rFonts w:ascii="Arial" w:eastAsia="MS Mincho" w:hAnsi="Arial" w:cs="Arial"/>
                <w:color w:val="000000"/>
                <w:sz w:val="14"/>
                <w:szCs w:val="14"/>
                <w:lang w:val="en-GB" w:eastAsia="ja-JP"/>
              </w:rPr>
            </w:pPr>
            <w:del w:id="5" w:author="Althea Huang (黃汀華)" w:date="2024-02-19T15:20:00Z">
              <w:r>
                <w:rPr>
                  <w:rFonts w:ascii="Arial" w:eastAsia="MS Mincho" w:hAnsi="Arial" w:cs="Arial"/>
                  <w:color w:val="000000"/>
                  <w:sz w:val="14"/>
                  <w:szCs w:val="14"/>
                  <w:highlight w:val="yellow"/>
                  <w:lang w:val="en-GB" w:eastAsia="ja-JP"/>
                </w:rPr>
                <w:delText>FFS</w:delText>
              </w:r>
            </w:del>
          </w:p>
          <w:p w14:paraId="2E2DE66C" w14:textId="77777777" w:rsidR="0076395B" w:rsidRDefault="0076395B">
            <w:pPr>
              <w:keepNext/>
              <w:keepLines/>
              <w:rPr>
                <w:rFonts w:ascii="Arial" w:eastAsia="MS Mincho" w:hAnsi="Arial" w:cs="Arial"/>
                <w:color w:val="000000"/>
                <w:sz w:val="14"/>
                <w:szCs w:val="14"/>
                <w:lang w:val="en-GB" w:eastAsia="ja-JP"/>
              </w:rPr>
            </w:pPr>
            <w:ins w:id="6" w:author="Althea Huang (黃汀華)" w:date="2024-02-19T15:21:00Z">
              <w:r>
                <w:rPr>
                  <w:rFonts w:ascii="Arial" w:eastAsia="MS Mincho" w:hAnsi="Arial" w:cs="Arial"/>
                  <w:color w:val="000000"/>
                  <w:sz w:val="14"/>
                  <w:szCs w:val="14"/>
                  <w:lang w:val="en-GB" w:eastAsia="ja-JP"/>
                </w:rPr>
                <w:t>45-1 and 45-7</w:t>
              </w:r>
            </w:ins>
          </w:p>
        </w:tc>
        <w:tc>
          <w:tcPr>
            <w:tcW w:w="0" w:type="auto"/>
            <w:tcBorders>
              <w:top w:val="single" w:sz="4" w:space="0" w:color="auto"/>
              <w:left w:val="single" w:sz="4" w:space="0" w:color="auto"/>
              <w:bottom w:val="single" w:sz="4" w:space="0" w:color="auto"/>
              <w:right w:val="single" w:sz="4" w:space="0" w:color="auto"/>
            </w:tcBorders>
            <w:hideMark/>
          </w:tcPr>
          <w:p w14:paraId="31ED96C6" w14:textId="77777777" w:rsidR="0076395B" w:rsidRDefault="0076395B">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02BE0618"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EFC8A3B" w14:textId="77777777" w:rsidR="0076395B" w:rsidRDefault="0076395B">
            <w:pPr>
              <w:keepNext/>
              <w:keepLines/>
              <w:rPr>
                <w:rFonts w:ascii="Arial" w:eastAsia="SimSun" w:hAnsi="Arial" w:cs="Arial"/>
                <w:color w:val="000000"/>
                <w:sz w:val="14"/>
                <w:szCs w:val="14"/>
              </w:rPr>
            </w:pPr>
            <w:r>
              <w:rPr>
                <w:rFonts w:ascii="Arial" w:eastAsia="SimSun" w:hAnsi="Arial" w:cs="Arial"/>
                <w:color w:val="000000"/>
                <w:sz w:val="14"/>
                <w:szCs w:val="14"/>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494FC62A" w14:textId="77777777" w:rsidR="0076395B" w:rsidRDefault="0076395B">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147203BD"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5063243"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9C334EC"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0D1E986" w14:textId="77777777" w:rsidR="0076395B" w:rsidRDefault="0076395B">
            <w:pPr>
              <w:keepNext/>
              <w:keepLines/>
              <w:rPr>
                <w:rFonts w:ascii="Arial" w:eastAsia="SimSun" w:hAnsi="Arial" w:cs="Arial"/>
                <w:color w:val="000000"/>
                <w:sz w:val="14"/>
                <w:szCs w:val="14"/>
                <w:lang w:val="en-GB" w:eastAsia="en-US"/>
              </w:rPr>
            </w:pPr>
            <w:r>
              <w:rPr>
                <w:rFonts w:ascii="Arial" w:eastAsia="SimSun" w:hAnsi="Arial" w:cs="Arial"/>
                <w:color w:val="000000"/>
                <w:sz w:val="14"/>
                <w:szCs w:val="14"/>
                <w:lang w:val="en-GB" w:eastAsia="en-US"/>
              </w:rPr>
              <w:t>Component 1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2FF87E77"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en-US"/>
              </w:rPr>
              <w:t>Optional with capability signalling</w:t>
            </w:r>
          </w:p>
        </w:tc>
      </w:tr>
    </w:tbl>
    <w:p w14:paraId="22DA5606" w14:textId="77777777" w:rsidR="0076395B" w:rsidRDefault="0076395B" w:rsidP="0076395B">
      <w:pPr>
        <w:widowControl w:val="0"/>
        <w:jc w:val="both"/>
        <w:rPr>
          <w:rFonts w:eastAsia="DengXian"/>
        </w:rPr>
      </w:pPr>
    </w:p>
    <w:p w14:paraId="2D22FC39" w14:textId="77777777" w:rsidR="0076395B" w:rsidRDefault="0076395B" w:rsidP="0076395B">
      <w:pPr>
        <w:widowControl w:val="0"/>
        <w:jc w:val="both"/>
        <w:rPr>
          <w:rFonts w:eastAsia="DengXian"/>
        </w:rPr>
      </w:pPr>
    </w:p>
    <w:p w14:paraId="3232DA98" w14:textId="0B440820" w:rsidR="0076395B" w:rsidRDefault="0076395B" w:rsidP="0076395B">
      <w:pPr>
        <w:rPr>
          <w:u w:val="single"/>
        </w:rPr>
      </w:pPr>
      <w:r>
        <w:rPr>
          <w:u w:val="single"/>
        </w:rPr>
        <w:t>FG45-5</w:t>
      </w:r>
      <w:r>
        <w:rPr>
          <w:u w:val="single"/>
        </w:rPr>
        <w:t>a</w:t>
      </w:r>
    </w:p>
    <w:p w14:paraId="63F8C26C" w14:textId="77777777" w:rsidR="0076395B" w:rsidRDefault="0076395B" w:rsidP="0076395B"/>
    <w:p w14:paraId="594794D5" w14:textId="77777777" w:rsidR="0076395B" w:rsidRPr="004430EC" w:rsidRDefault="0076395B" w:rsidP="0076395B">
      <w:pPr>
        <w:rPr>
          <w:rFonts w:eastAsia="DengXian"/>
          <w:sz w:val="22"/>
          <w:szCs w:val="22"/>
        </w:rPr>
      </w:pPr>
      <w:r w:rsidRPr="004430EC">
        <w:rPr>
          <w:sz w:val="22"/>
          <w:szCs w:val="22"/>
        </w:rPr>
        <w:t xml:space="preserve">In RAN1 #114 meeting, it has been agreed </w:t>
      </w:r>
      <w:r w:rsidRPr="004430EC">
        <w:rPr>
          <w:rFonts w:eastAsia="DengXian"/>
          <w:sz w:val="22"/>
          <w:szCs w:val="22"/>
        </w:rPr>
        <w:t xml:space="preserve">on the way of UL power allocation when the UE is capable </w:t>
      </w:r>
      <w:proofErr w:type="gramStart"/>
      <w:r w:rsidRPr="004430EC">
        <w:rPr>
          <w:rFonts w:eastAsia="DengXian"/>
          <w:sz w:val="22"/>
          <w:szCs w:val="22"/>
        </w:rPr>
        <w:t>to</w:t>
      </w:r>
      <w:proofErr w:type="gramEnd"/>
      <w:r w:rsidRPr="004430EC">
        <w:rPr>
          <w:rFonts w:eastAsia="DengXian"/>
          <w:sz w:val="22"/>
          <w:szCs w:val="22"/>
        </w:rPr>
        <w:t xml:space="preserve"> simultaneous/parallel transmissions.</w:t>
      </w:r>
    </w:p>
    <w:tbl>
      <w:tblPr>
        <w:tblStyle w:val="TableGrid"/>
        <w:tblW w:w="0" w:type="auto"/>
        <w:tblLook w:val="04A0" w:firstRow="1" w:lastRow="0" w:firstColumn="1" w:lastColumn="0" w:noHBand="0" w:noVBand="1"/>
      </w:tblPr>
      <w:tblGrid>
        <w:gridCol w:w="10188"/>
      </w:tblGrid>
      <w:tr w:rsidR="0076395B" w14:paraId="1BAC7379" w14:textId="77777777" w:rsidTr="0076395B">
        <w:tc>
          <w:tcPr>
            <w:tcW w:w="10188" w:type="dxa"/>
            <w:tcBorders>
              <w:top w:val="single" w:sz="4" w:space="0" w:color="auto"/>
              <w:left w:val="single" w:sz="4" w:space="0" w:color="auto"/>
              <w:bottom w:val="single" w:sz="4" w:space="0" w:color="auto"/>
              <w:right w:val="single" w:sz="4" w:space="0" w:color="auto"/>
            </w:tcBorders>
          </w:tcPr>
          <w:p w14:paraId="2A2582ED" w14:textId="77777777" w:rsidR="0076395B" w:rsidRPr="004430EC" w:rsidRDefault="0076395B">
            <w:pPr>
              <w:rPr>
                <w:b/>
                <w:bCs/>
                <w:strike/>
                <w:sz w:val="22"/>
                <w:szCs w:val="22"/>
                <w:highlight w:val="green"/>
              </w:rPr>
            </w:pPr>
            <w:r w:rsidRPr="004430EC">
              <w:rPr>
                <w:b/>
                <w:bCs/>
                <w:sz w:val="22"/>
                <w:szCs w:val="22"/>
                <w:highlight w:val="green"/>
              </w:rPr>
              <w:t>Agreement</w:t>
            </w:r>
          </w:p>
          <w:p w14:paraId="7C1C85E0" w14:textId="77777777" w:rsidR="0076395B" w:rsidRPr="004430EC" w:rsidRDefault="0076395B" w:rsidP="0076395B">
            <w:pPr>
              <w:pStyle w:val="ListParagraph"/>
              <w:widowControl w:val="0"/>
              <w:numPr>
                <w:ilvl w:val="0"/>
                <w:numId w:val="21"/>
              </w:numPr>
              <w:ind w:left="840"/>
              <w:jc w:val="both"/>
              <w:rPr>
                <w:sz w:val="22"/>
                <w:szCs w:val="22"/>
              </w:rPr>
            </w:pPr>
            <w:r w:rsidRPr="004430EC">
              <w:rPr>
                <w:sz w:val="22"/>
                <w:szCs w:val="22"/>
              </w:rPr>
              <w:lastRenderedPageBreak/>
              <w:t>If the UE supports simultaneous/parallel transmissions of PRACH in candidate cell and UL channels and signals in serving cell in the same frequency range, support:</w:t>
            </w:r>
          </w:p>
          <w:p w14:paraId="6D48E306" w14:textId="77777777" w:rsidR="0076395B" w:rsidRPr="004430EC" w:rsidRDefault="0076395B" w:rsidP="0076395B">
            <w:pPr>
              <w:pStyle w:val="ListParagraph"/>
              <w:widowControl w:val="0"/>
              <w:numPr>
                <w:ilvl w:val="1"/>
                <w:numId w:val="21"/>
              </w:numPr>
              <w:ind w:left="1200" w:hanging="360"/>
              <w:jc w:val="both"/>
              <w:rPr>
                <w:sz w:val="22"/>
                <w:szCs w:val="22"/>
              </w:rPr>
            </w:pPr>
            <w:r w:rsidRPr="004430EC">
              <w:rPr>
                <w:sz w:val="22"/>
                <w:szCs w:val="22"/>
              </w:rPr>
              <w:t>A PRACH transmission to a LTM candidate cell has the highest priority for power allocation.</w:t>
            </w:r>
          </w:p>
          <w:p w14:paraId="203A58BD" w14:textId="77777777" w:rsidR="0076395B" w:rsidRPr="004430EC" w:rsidRDefault="0076395B">
            <w:pPr>
              <w:pStyle w:val="ListParagraph"/>
              <w:widowControl w:val="0"/>
              <w:ind w:left="840"/>
              <w:jc w:val="both"/>
              <w:rPr>
                <w:sz w:val="22"/>
                <w:szCs w:val="22"/>
              </w:rPr>
            </w:pPr>
            <w:r w:rsidRPr="004430EC">
              <w:rPr>
                <w:sz w:val="22"/>
                <w:szCs w:val="22"/>
              </w:rPr>
              <w:t>Note: up to UE whether performs power scale-down or drop of UL transmission with lower priority when UL transmission power is insufficient.</w:t>
            </w:r>
          </w:p>
          <w:p w14:paraId="796B125D" w14:textId="77777777" w:rsidR="0076395B" w:rsidRDefault="0076395B">
            <w:pPr>
              <w:rPr>
                <w:rFonts w:eastAsia="DengXian"/>
              </w:rPr>
            </w:pPr>
          </w:p>
        </w:tc>
      </w:tr>
    </w:tbl>
    <w:p w14:paraId="41D69BD5" w14:textId="77777777" w:rsidR="0076395B" w:rsidRDefault="0076395B" w:rsidP="0076395B">
      <w:pPr>
        <w:rPr>
          <w:rFonts w:eastAsia="DengXian"/>
        </w:rPr>
      </w:pPr>
    </w:p>
    <w:p w14:paraId="61252107" w14:textId="77777777" w:rsidR="0076395B" w:rsidRDefault="0076395B" w:rsidP="0076395B">
      <w:pPr>
        <w:pStyle w:val="ListParagraph"/>
        <w:widowControl w:val="0"/>
        <w:ind w:left="840"/>
        <w:jc w:val="both"/>
      </w:pPr>
    </w:p>
    <w:p w14:paraId="687103E6" w14:textId="77777777" w:rsidR="0076395B" w:rsidRPr="004430EC" w:rsidRDefault="0076395B" w:rsidP="0076395B">
      <w:pPr>
        <w:widowControl w:val="0"/>
        <w:jc w:val="both"/>
        <w:rPr>
          <w:rFonts w:eastAsia="DengXian"/>
          <w:sz w:val="22"/>
          <w:szCs w:val="22"/>
        </w:rPr>
      </w:pPr>
      <w:r w:rsidRPr="004430EC">
        <w:rPr>
          <w:rFonts w:eastAsia="DengXian"/>
          <w:sz w:val="22"/>
          <w:szCs w:val="22"/>
        </w:rPr>
        <w:t xml:space="preserve">Whether UE can support simultaneous/parallel transmissions of PRACH in candidate cell and UL channels and signals in serving cell in the same frequency range depends on whether the candidate cell, relative to the serving cell, is in intra-band or inter-band. Therefore, per band reporting is not applicable for UE </w:t>
      </w:r>
      <w:proofErr w:type="gramStart"/>
      <w:r w:rsidRPr="004430EC">
        <w:rPr>
          <w:rFonts w:eastAsia="DengXian"/>
          <w:sz w:val="22"/>
          <w:szCs w:val="22"/>
        </w:rPr>
        <w:t>to  report</w:t>
      </w:r>
      <w:proofErr w:type="gramEnd"/>
      <w:r w:rsidRPr="004430EC">
        <w:rPr>
          <w:rFonts w:eastAsia="DengXian"/>
          <w:sz w:val="22"/>
          <w:szCs w:val="22"/>
        </w:rPr>
        <w:t xml:space="preserve"> the UE capability of simultaneous/parallel transmissions of PRACH, it can only be used to refer to the target band where the candidate cell is located or refer to the source band where the serving cell is located. We prefer to use the “Per band pair” reporting method, allowing the UE to report capability for each combination of “</w:t>
      </w:r>
      <w:r w:rsidRPr="004430EC">
        <w:rPr>
          <w:rStyle w:val="ui-provider"/>
          <w:sz w:val="22"/>
          <w:szCs w:val="22"/>
        </w:rPr>
        <w:t xml:space="preserve">target band for RACH transmission </w:t>
      </w:r>
      <w:r w:rsidRPr="004430EC">
        <w:rPr>
          <w:rFonts w:eastAsia="DengXian"/>
          <w:sz w:val="22"/>
          <w:szCs w:val="22"/>
        </w:rPr>
        <w:t xml:space="preserve">+ </w:t>
      </w:r>
      <w:r w:rsidRPr="004430EC">
        <w:rPr>
          <w:rStyle w:val="ui-provider"/>
          <w:sz w:val="22"/>
          <w:szCs w:val="22"/>
        </w:rPr>
        <w:t>band under UE’s current band</w:t>
      </w:r>
      <w:r w:rsidRPr="004430EC">
        <w:rPr>
          <w:rFonts w:eastAsia="DengXian"/>
          <w:sz w:val="22"/>
          <w:szCs w:val="22"/>
        </w:rPr>
        <w:t xml:space="preserve">” separately. </w:t>
      </w:r>
    </w:p>
    <w:p w14:paraId="52AF8025" w14:textId="77777777" w:rsidR="0076395B" w:rsidRPr="004430EC" w:rsidRDefault="0076395B" w:rsidP="0076395B">
      <w:pPr>
        <w:rPr>
          <w:sz w:val="22"/>
          <w:szCs w:val="22"/>
        </w:rPr>
      </w:pPr>
    </w:p>
    <w:p w14:paraId="31D3F35E" w14:textId="77777777" w:rsidR="0076395B" w:rsidRPr="004430EC" w:rsidRDefault="0076395B" w:rsidP="0076395B">
      <w:pPr>
        <w:widowControl w:val="0"/>
        <w:jc w:val="both"/>
        <w:rPr>
          <w:rFonts w:eastAsia="DengXian"/>
          <w:sz w:val="22"/>
          <w:szCs w:val="22"/>
        </w:rPr>
      </w:pPr>
      <w:r w:rsidRPr="004430EC">
        <w:rPr>
          <w:rFonts w:eastAsia="DengXian"/>
          <w:sz w:val="22"/>
          <w:szCs w:val="22"/>
        </w:rPr>
        <w:t xml:space="preserve">In addition, </w:t>
      </w:r>
      <w:r w:rsidRPr="004430EC">
        <w:rPr>
          <w:sz w:val="22"/>
          <w:szCs w:val="22"/>
        </w:rPr>
        <w:t xml:space="preserve">if the UE does not support </w:t>
      </w:r>
      <w:r w:rsidRPr="004430EC">
        <w:rPr>
          <w:rFonts w:eastAsia="MS Mincho" w:cs="Arial"/>
          <w:color w:val="000000" w:themeColor="text1"/>
          <w:sz w:val="22"/>
          <w:szCs w:val="16"/>
          <w:lang w:eastAsia="ja-JP"/>
        </w:rPr>
        <w:t>45-5</w:t>
      </w:r>
      <w:r w:rsidRPr="004430EC">
        <w:rPr>
          <w:sz w:val="22"/>
          <w:szCs w:val="22"/>
        </w:rPr>
        <w:t>, it cannot support 45-5a as well, so we think that 45-5 should also be a prerequisite feature for 45-5a.</w:t>
      </w:r>
    </w:p>
    <w:p w14:paraId="2B2C3484" w14:textId="77777777" w:rsidR="0076395B" w:rsidRDefault="0076395B" w:rsidP="0076395B">
      <w:pPr>
        <w:widowControl w:val="0"/>
        <w:jc w:val="both"/>
        <w:rPr>
          <w:rFonts w:eastAsia="DengXian"/>
        </w:rPr>
      </w:pPr>
    </w:p>
    <w:p w14:paraId="59E77DD9" w14:textId="43C35ACB" w:rsidR="0076395B" w:rsidRPr="004430EC" w:rsidRDefault="0076395B" w:rsidP="0076395B">
      <w:pPr>
        <w:pStyle w:val="Caption"/>
        <w:rPr>
          <w:sz w:val="22"/>
          <w:szCs w:val="22"/>
        </w:rPr>
      </w:pPr>
      <w:bookmarkStart w:id="7" w:name="_Ref146830035"/>
      <w:r w:rsidRPr="004430EC">
        <w:rPr>
          <w:sz w:val="22"/>
          <w:szCs w:val="22"/>
        </w:rPr>
        <w:t xml:space="preserve">Proposal </w:t>
      </w:r>
      <w:r w:rsidR="00893022">
        <w:rPr>
          <w:sz w:val="22"/>
          <w:szCs w:val="22"/>
        </w:rPr>
        <w:t>5</w:t>
      </w:r>
      <w:r w:rsidRPr="004430EC">
        <w:rPr>
          <w:sz w:val="22"/>
          <w:szCs w:val="22"/>
        </w:rPr>
        <w:t>: Update FG 45-5a</w:t>
      </w:r>
      <w:r w:rsidR="004430EC">
        <w:rPr>
          <w:sz w:val="22"/>
          <w:szCs w:val="22"/>
        </w:rPr>
        <w:t>, as shown in Table 3 below</w:t>
      </w:r>
      <w:r w:rsidRPr="004430EC">
        <w:rPr>
          <w:sz w:val="22"/>
          <w:szCs w:val="22"/>
        </w:rPr>
        <w:t>.</w:t>
      </w:r>
      <w:bookmarkEnd w:id="7"/>
    </w:p>
    <w:p w14:paraId="20D3DC21" w14:textId="77777777" w:rsidR="0076395B" w:rsidRDefault="0076395B" w:rsidP="0076395B"/>
    <w:p w14:paraId="7902858E" w14:textId="0E3C8BEF" w:rsidR="00893022" w:rsidRPr="00893022" w:rsidRDefault="00893022" w:rsidP="00893022">
      <w:pPr>
        <w:pStyle w:val="Caption"/>
        <w:keepNext/>
        <w:jc w:val="center"/>
        <w:rPr>
          <w:sz w:val="22"/>
          <w:szCs w:val="22"/>
        </w:rPr>
      </w:pPr>
      <w:r w:rsidRPr="00893022">
        <w:rPr>
          <w:sz w:val="22"/>
          <w:szCs w:val="22"/>
        </w:rPr>
        <w:t xml:space="preserve">Table </w:t>
      </w:r>
      <w:r w:rsidRPr="00893022">
        <w:rPr>
          <w:sz w:val="22"/>
          <w:szCs w:val="22"/>
        </w:rPr>
        <w:fldChar w:fldCharType="begin"/>
      </w:r>
      <w:r w:rsidRPr="00893022">
        <w:rPr>
          <w:sz w:val="22"/>
          <w:szCs w:val="22"/>
        </w:rPr>
        <w:instrText xml:space="preserve"> SEQ Table \* ARABIC </w:instrText>
      </w:r>
      <w:r w:rsidRPr="00893022">
        <w:rPr>
          <w:sz w:val="22"/>
          <w:szCs w:val="22"/>
        </w:rPr>
        <w:fldChar w:fldCharType="separate"/>
      </w:r>
      <w:r w:rsidRPr="00893022">
        <w:rPr>
          <w:noProof/>
          <w:sz w:val="22"/>
          <w:szCs w:val="22"/>
        </w:rPr>
        <w:t>3</w:t>
      </w:r>
      <w:r w:rsidRPr="00893022">
        <w:rPr>
          <w:sz w:val="22"/>
          <w:szCs w:val="22"/>
        </w:rPr>
        <w:fldChar w:fldCharType="end"/>
      </w:r>
      <w:r w:rsidRPr="00893022">
        <w:rPr>
          <w:sz w:val="22"/>
          <w:szCs w:val="22"/>
        </w:rPr>
        <w:t xml:space="preserve"> Reporting granularity </w:t>
      </w:r>
      <w:proofErr w:type="gramStart"/>
      <w:r w:rsidRPr="00893022">
        <w:rPr>
          <w:sz w:val="22"/>
          <w:szCs w:val="22"/>
        </w:rPr>
        <w:t xml:space="preserve">for </w:t>
      </w:r>
      <w:r w:rsidRPr="00893022">
        <w:rPr>
          <w:noProof/>
          <w:sz w:val="22"/>
          <w:szCs w:val="22"/>
        </w:rPr>
        <w:t xml:space="preserve"> FG</w:t>
      </w:r>
      <w:proofErr w:type="gramEnd"/>
      <w:r w:rsidRPr="00893022">
        <w:rPr>
          <w:noProof/>
          <w:sz w:val="22"/>
          <w:szCs w:val="22"/>
        </w:rPr>
        <w:t>45-5a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24"/>
        <w:gridCol w:w="1136"/>
        <w:gridCol w:w="1257"/>
        <w:gridCol w:w="685"/>
        <w:gridCol w:w="458"/>
        <w:gridCol w:w="395"/>
        <w:gridCol w:w="1187"/>
        <w:gridCol w:w="1215"/>
        <w:gridCol w:w="395"/>
        <w:gridCol w:w="395"/>
        <w:gridCol w:w="411"/>
        <w:gridCol w:w="222"/>
        <w:gridCol w:w="843"/>
      </w:tblGrid>
      <w:tr w:rsidR="0076395B" w14:paraId="4CD5947B" w14:textId="77777777" w:rsidTr="0076395B">
        <w:trPr>
          <w:trHeight w:val="20"/>
        </w:trPr>
        <w:tc>
          <w:tcPr>
            <w:tcW w:w="0" w:type="auto"/>
            <w:tcBorders>
              <w:top w:val="single" w:sz="4" w:space="0" w:color="auto"/>
              <w:left w:val="single" w:sz="4" w:space="0" w:color="auto"/>
              <w:bottom w:val="single" w:sz="4" w:space="0" w:color="auto"/>
              <w:right w:val="single" w:sz="4" w:space="0" w:color="auto"/>
            </w:tcBorders>
            <w:hideMark/>
          </w:tcPr>
          <w:p w14:paraId="7AB09FD9"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64F13B12" w14:textId="77777777" w:rsidR="0076395B" w:rsidRDefault="0076395B">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45-5a</w:t>
            </w:r>
          </w:p>
        </w:tc>
        <w:tc>
          <w:tcPr>
            <w:tcW w:w="0" w:type="auto"/>
            <w:tcBorders>
              <w:top w:val="single" w:sz="4" w:space="0" w:color="auto"/>
              <w:left w:val="single" w:sz="4" w:space="0" w:color="auto"/>
              <w:bottom w:val="single" w:sz="4" w:space="0" w:color="auto"/>
              <w:right w:val="single" w:sz="4" w:space="0" w:color="auto"/>
            </w:tcBorders>
            <w:hideMark/>
          </w:tcPr>
          <w:p w14:paraId="15740978" w14:textId="77777777" w:rsidR="0076395B" w:rsidRDefault="0076395B">
            <w:pPr>
              <w:pStyle w:val="TAL"/>
              <w:rPr>
                <w:rFonts w:eastAsia="SimSun" w:cs="Arial"/>
                <w:color w:val="000000" w:themeColor="text1"/>
                <w:sz w:val="14"/>
                <w:szCs w:val="14"/>
                <w:lang w:eastAsia="zh-CN"/>
              </w:rPr>
            </w:pPr>
            <w:r>
              <w:rPr>
                <w:rFonts w:eastAsia="SimSun" w:cs="Arial"/>
                <w:color w:val="000000" w:themeColor="text1"/>
                <w:sz w:val="14"/>
                <w:szCs w:val="14"/>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1F9BF199" w14:textId="77777777" w:rsidR="0076395B" w:rsidRDefault="0076395B">
            <w:pPr>
              <w:pStyle w:val="TAL"/>
              <w:ind w:left="-8" w:firstLine="8"/>
              <w:rPr>
                <w:rFonts w:eastAsia="MS PGothic" w:cs="Arial"/>
                <w:color w:val="000000" w:themeColor="text1"/>
                <w:sz w:val="14"/>
                <w:szCs w:val="14"/>
                <w:lang w:val="en-US" w:eastAsia="zh-CN"/>
              </w:rPr>
            </w:pPr>
            <w:r>
              <w:rPr>
                <w:rFonts w:cs="Arial"/>
                <w:color w:val="000000" w:themeColor="text1"/>
                <w:sz w:val="14"/>
                <w:szCs w:val="14"/>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3C904C7B" w14:textId="77777777" w:rsidR="0076395B" w:rsidRDefault="0076395B">
            <w:pPr>
              <w:pStyle w:val="TAL"/>
              <w:rPr>
                <w:rFonts w:eastAsia="MS Mincho" w:cs="Arial"/>
                <w:color w:val="000000" w:themeColor="text1"/>
                <w:sz w:val="14"/>
                <w:szCs w:val="14"/>
                <w:lang w:eastAsia="ja-JP"/>
              </w:rPr>
            </w:pPr>
            <w:del w:id="8" w:author="Althea Huang (黃汀華)" w:date="2024-02-19T15:43:00Z">
              <w:r>
                <w:rPr>
                  <w:rFonts w:cs="Arial"/>
                  <w:color w:val="000000" w:themeColor="text1"/>
                  <w:sz w:val="14"/>
                  <w:szCs w:val="14"/>
                  <w:highlight w:val="yellow"/>
                </w:rPr>
                <w:delText>FFS</w:delText>
              </w:r>
            </w:del>
            <w:ins w:id="9" w:author="Althea Huang (黃汀華)" w:date="2024-02-19T15:43:00Z">
              <w:r>
                <w:rPr>
                  <w:rFonts w:cs="Arial"/>
                  <w:color w:val="000000" w:themeColor="text1"/>
                  <w:sz w:val="14"/>
                  <w:szCs w:val="14"/>
                </w:rPr>
                <w:t>45-5</w:t>
              </w:r>
            </w:ins>
          </w:p>
        </w:tc>
        <w:tc>
          <w:tcPr>
            <w:tcW w:w="0" w:type="auto"/>
            <w:tcBorders>
              <w:top w:val="single" w:sz="4" w:space="0" w:color="auto"/>
              <w:left w:val="single" w:sz="4" w:space="0" w:color="auto"/>
              <w:bottom w:val="single" w:sz="4" w:space="0" w:color="auto"/>
              <w:right w:val="single" w:sz="4" w:space="0" w:color="auto"/>
            </w:tcBorders>
            <w:hideMark/>
          </w:tcPr>
          <w:p w14:paraId="06D2D29E" w14:textId="77777777" w:rsidR="0076395B" w:rsidRDefault="0076395B">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E6B942"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E5E0C38" w14:textId="77777777" w:rsidR="0076395B" w:rsidRDefault="0076395B">
            <w:pPr>
              <w:pStyle w:val="TAL"/>
              <w:rPr>
                <w:rFonts w:eastAsia="SimSun" w:cs="Arial"/>
                <w:color w:val="000000" w:themeColor="text1"/>
                <w:sz w:val="14"/>
                <w:szCs w:val="14"/>
                <w:highlight w:val="yellow"/>
                <w:lang w:eastAsia="zh-CN"/>
              </w:rPr>
            </w:pPr>
            <w:r>
              <w:rPr>
                <w:rFonts w:eastAsia="SimSun" w:cs="Arial"/>
                <w:color w:val="000000" w:themeColor="text1"/>
                <w:sz w:val="14"/>
                <w:szCs w:val="14"/>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490781C2" w14:textId="77777777" w:rsidR="0076395B" w:rsidRDefault="0076395B">
            <w:pPr>
              <w:pStyle w:val="TAL"/>
              <w:rPr>
                <w:rFonts w:eastAsia="SimSun" w:cs="Arial"/>
                <w:color w:val="000000" w:themeColor="text1"/>
                <w:sz w:val="14"/>
                <w:szCs w:val="14"/>
                <w:highlight w:val="yellow"/>
                <w:lang w:eastAsia="zh-CN"/>
              </w:rPr>
            </w:pPr>
            <w:del w:id="10" w:author="Althea Huang (黃汀華)" w:date="2024-02-19T15:43:00Z">
              <w:r>
                <w:rPr>
                  <w:rFonts w:eastAsia="SimSun" w:cs="Arial"/>
                  <w:color w:val="000000" w:themeColor="text1"/>
                  <w:sz w:val="14"/>
                  <w:szCs w:val="14"/>
                  <w:highlight w:val="yellow"/>
                  <w:lang w:eastAsia="zh-CN"/>
                </w:rPr>
                <w:delText>[Per band]</w:delText>
              </w:r>
            </w:del>
            <w:ins w:id="11" w:author="Althea Huang (黃汀華)" w:date="2024-02-19T15:43:00Z">
              <w:r>
                <w:rPr>
                  <w:rFonts w:eastAsia="SimSun" w:cs="Arial"/>
                  <w:color w:val="000000" w:themeColor="text1"/>
                  <w:sz w:val="14"/>
                  <w:szCs w:val="14"/>
                  <w:highlight w:val="yellow"/>
                  <w:lang w:eastAsia="zh-CN"/>
                </w:rPr>
                <w:br/>
              </w:r>
              <w:r>
                <w:rPr>
                  <w:rFonts w:eastAsia="SimSun" w:cs="Arial"/>
                  <w:color w:val="000000" w:themeColor="text1"/>
                  <w:sz w:val="14"/>
                  <w:szCs w:val="14"/>
                  <w:lang w:eastAsia="zh-CN"/>
                </w:rPr>
                <w:t>[Per band pair] (between the target band for RACH transmission and band under UE’s current band combo) per band combination</w:t>
              </w:r>
            </w:ins>
          </w:p>
        </w:tc>
        <w:tc>
          <w:tcPr>
            <w:tcW w:w="0" w:type="auto"/>
            <w:tcBorders>
              <w:top w:val="single" w:sz="4" w:space="0" w:color="auto"/>
              <w:left w:val="single" w:sz="4" w:space="0" w:color="auto"/>
              <w:bottom w:val="single" w:sz="4" w:space="0" w:color="auto"/>
              <w:right w:val="single" w:sz="4" w:space="0" w:color="auto"/>
            </w:tcBorders>
            <w:hideMark/>
          </w:tcPr>
          <w:p w14:paraId="4009B8E8"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007766B"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956D46A"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1FD5C7" w14:textId="77777777" w:rsidR="0076395B" w:rsidRDefault="0076395B">
            <w:pPr>
              <w:pStyle w:val="TAL"/>
              <w:rPr>
                <w:rFonts w:cs="Arial"/>
                <w:color w:val="000000" w:themeColor="text1"/>
                <w:sz w:val="14"/>
                <w:szCs w:val="14"/>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7590305" w14:textId="77777777" w:rsidR="0076395B" w:rsidRDefault="0076395B">
            <w:pPr>
              <w:pStyle w:val="TAL"/>
              <w:rPr>
                <w:rFonts w:cs="Arial"/>
                <w:color w:val="000000" w:themeColor="text1"/>
                <w:sz w:val="14"/>
                <w:szCs w:val="14"/>
              </w:rPr>
            </w:pPr>
            <w:r>
              <w:rPr>
                <w:rFonts w:cs="Arial"/>
                <w:color w:val="000000" w:themeColor="text1"/>
                <w:sz w:val="14"/>
                <w:szCs w:val="14"/>
              </w:rPr>
              <w:t>Optional with capability signalling</w:t>
            </w:r>
          </w:p>
        </w:tc>
      </w:tr>
    </w:tbl>
    <w:p w14:paraId="7435AABE" w14:textId="77777777" w:rsidR="0076395B" w:rsidRDefault="0076395B" w:rsidP="00F17590"/>
    <w:p w14:paraId="167E89DF" w14:textId="77777777" w:rsidR="00DC1CA4" w:rsidRDefault="00DC1CA4" w:rsidP="00F17590"/>
    <w:p w14:paraId="1050F205" w14:textId="77777777" w:rsidR="00E77F29" w:rsidRDefault="00E77F29" w:rsidP="00E77F29">
      <w:pPr>
        <w:jc w:val="center"/>
      </w:pPr>
      <w:r>
        <w:pict w14:anchorId="054056DC">
          <v:rect id="_x0000_i1027" style="width:468pt;height:.45pt" o:hralign="center" o:hrstd="t" o:hrnoshade="t" o:hr="t" fillcolor="black [3213]" stroked="f"/>
        </w:pict>
      </w:r>
    </w:p>
    <w:p w14:paraId="0C6150DC" w14:textId="403839A9" w:rsidR="00E77F29" w:rsidRPr="00E77F29" w:rsidRDefault="00E77F29" w:rsidP="00E77F29">
      <w:pPr>
        <w:pStyle w:val="ListParagraph"/>
        <w:numPr>
          <w:ilvl w:val="0"/>
          <w:numId w:val="5"/>
        </w:numPr>
        <w:spacing w:beforeLines="50" w:before="120" w:afterLines="50" w:after="120"/>
        <w:outlineLvl w:val="0"/>
        <w:rPr>
          <w:b/>
          <w:sz w:val="28"/>
        </w:rPr>
      </w:pPr>
      <w:r w:rsidRPr="00E77F29">
        <w:rPr>
          <w:b/>
          <w:sz w:val="28"/>
        </w:rPr>
        <w:t xml:space="preserve">UE features for R18 </w:t>
      </w:r>
      <w:r>
        <w:rPr>
          <w:b/>
          <w:sz w:val="28"/>
        </w:rPr>
        <w:t xml:space="preserve">IoT NTN </w:t>
      </w:r>
      <w:r w:rsidRPr="00E77F29">
        <w:rPr>
          <w:b/>
          <w:sz w:val="28"/>
        </w:rPr>
        <w:t>Enhancements</w:t>
      </w:r>
    </w:p>
    <w:p w14:paraId="03D2A5E6" w14:textId="503D51E8" w:rsidR="00565308" w:rsidRPr="00565308" w:rsidRDefault="00565308" w:rsidP="00565308">
      <w:pPr>
        <w:jc w:val="both"/>
        <w:rPr>
          <w:rFonts w:eastAsiaTheme="minorEastAsia"/>
          <w:bCs/>
          <w:sz w:val="20"/>
          <w:szCs w:val="20"/>
        </w:rPr>
      </w:pPr>
      <w:r w:rsidRPr="00565308">
        <w:rPr>
          <w:rFonts w:eastAsia="Malgun Gothic"/>
          <w:sz w:val="20"/>
          <w:lang w:eastAsia="en-US"/>
        </w:rPr>
        <w:t>In RAN#98e [</w:t>
      </w:r>
      <w:r>
        <w:rPr>
          <w:rFonts w:eastAsia="Malgun Gothic"/>
          <w:sz w:val="20"/>
          <w:lang w:eastAsia="en-US"/>
        </w:rPr>
        <w:t>2</w:t>
      </w:r>
      <w:r w:rsidRPr="00565308">
        <w:rPr>
          <w:rFonts w:eastAsia="Malgun Gothic"/>
          <w:sz w:val="20"/>
          <w:lang w:eastAsia="en-US"/>
        </w:rPr>
        <w:t xml:space="preserve">], the revised WID on IoT NTN enhancements has been endorsed for Release 18. </w:t>
      </w:r>
      <w:r w:rsidRPr="00565308">
        <w:rPr>
          <w:rFonts w:eastAsiaTheme="minorEastAsia"/>
          <w:bCs/>
          <w:sz w:val="20"/>
        </w:rPr>
        <w:t xml:space="preserve">This contribution aims to discuss </w:t>
      </w:r>
      <w:r w:rsidRPr="00565308">
        <w:rPr>
          <w:rFonts w:eastAsiaTheme="minorEastAsia"/>
          <w:bCs/>
          <w:sz w:val="20"/>
        </w:rPr>
        <w:t>the remaining</w:t>
      </w:r>
      <w:r w:rsidRPr="00565308">
        <w:rPr>
          <w:rFonts w:eastAsiaTheme="minorEastAsia"/>
          <w:bCs/>
          <w:sz w:val="20"/>
        </w:rPr>
        <w:t xml:space="preserve"> aspects of Rel-18 IoT NTN. </w:t>
      </w:r>
    </w:p>
    <w:p w14:paraId="281DAAE1" w14:textId="77777777" w:rsidR="00E77F29" w:rsidRDefault="00E77F29" w:rsidP="00F17590"/>
    <w:p w14:paraId="5E43AC16" w14:textId="37BE89F1" w:rsidR="00565308" w:rsidRDefault="00565308" w:rsidP="00565308">
      <w:pPr>
        <w:jc w:val="both"/>
        <w:rPr>
          <w:rFonts w:eastAsiaTheme="minorEastAsia"/>
          <w:bCs/>
          <w:sz w:val="20"/>
          <w:szCs w:val="20"/>
        </w:rPr>
      </w:pPr>
      <w:r>
        <w:rPr>
          <w:rFonts w:eastAsiaTheme="minorEastAsia"/>
          <w:bCs/>
          <w:sz w:val="20"/>
        </w:rPr>
        <w:t>In RAN1#115, a working assumption was made as follows [</w:t>
      </w:r>
      <w:r w:rsidR="0018439D">
        <w:rPr>
          <w:rFonts w:eastAsiaTheme="minorEastAsia"/>
          <w:bCs/>
          <w:sz w:val="20"/>
        </w:rPr>
        <w:t>3</w:t>
      </w:r>
      <w:r>
        <w:rPr>
          <w:rFonts w:eastAsiaTheme="minorEastAsia"/>
          <w:bCs/>
          <w:sz w:val="20"/>
        </w:rPr>
        <w:t>]</w:t>
      </w:r>
    </w:p>
    <w:p w14:paraId="06D85F35" w14:textId="77777777" w:rsidR="00565308" w:rsidRDefault="00565308" w:rsidP="00565308">
      <w:pPr>
        <w:jc w:val="both"/>
        <w:rPr>
          <w:rFonts w:eastAsiaTheme="minorEastAsia"/>
          <w:bCs/>
          <w:sz w:val="20"/>
        </w:rPr>
      </w:pPr>
    </w:p>
    <w:p w14:paraId="35C919CB" w14:textId="77777777" w:rsidR="00565308" w:rsidRDefault="00565308" w:rsidP="00565308">
      <w:pPr>
        <w:pStyle w:val="maintext"/>
        <w:ind w:firstLineChars="90" w:firstLine="180"/>
        <w:rPr>
          <w:rFonts w:ascii="Calibri" w:hAnsi="Calibri" w:cs="Arial"/>
          <w:b/>
        </w:rPr>
      </w:pPr>
      <w:r>
        <w:rPr>
          <w:rFonts w:ascii="Calibri" w:hAnsi="Calibri" w:cs="Arial"/>
          <w:b/>
          <w:highlight w:val="darkYellow"/>
        </w:rPr>
        <w:t>Working assumption:</w:t>
      </w:r>
      <w:r>
        <w:rPr>
          <w:rFonts w:ascii="Calibri" w:hAnsi="Calibri" w:cs="Arial"/>
          <w:b/>
        </w:rPr>
        <w:t xml:space="preserve"> </w:t>
      </w:r>
    </w:p>
    <w:p w14:paraId="7EEF5AA8" w14:textId="77777777" w:rsidR="00565308" w:rsidRDefault="00565308" w:rsidP="00565308">
      <w:pPr>
        <w:pStyle w:val="maintext"/>
        <w:numPr>
          <w:ilvl w:val="0"/>
          <w:numId w:val="24"/>
        </w:numPr>
        <w:ind w:firstLineChars="0"/>
        <w:rPr>
          <w:rFonts w:ascii="Calibri" w:hAnsi="Calibri" w:cs="Arial"/>
          <w:color w:val="000000"/>
        </w:rPr>
      </w:pPr>
      <w:r>
        <w:rPr>
          <w:rFonts w:ascii="Calibri" w:hAnsi="Calibri" w:cs="Arial"/>
          <w:b/>
        </w:rPr>
        <w:t xml:space="preserve">All Rel. 18 IoT-NTN FGs are of type “per </w:t>
      </w:r>
      <w:proofErr w:type="gramStart"/>
      <w:r>
        <w:rPr>
          <w:rFonts w:ascii="Calibri" w:hAnsi="Calibri" w:cs="Arial"/>
          <w:b/>
        </w:rPr>
        <w:t>UE”</w:t>
      </w:r>
      <w:proofErr w:type="gramEnd"/>
    </w:p>
    <w:p w14:paraId="3F75DE09" w14:textId="77777777" w:rsidR="00565308" w:rsidRDefault="00565308" w:rsidP="00565308">
      <w:pPr>
        <w:pStyle w:val="maintext"/>
        <w:numPr>
          <w:ilvl w:val="0"/>
          <w:numId w:val="24"/>
        </w:numPr>
        <w:ind w:firstLineChars="0"/>
        <w:rPr>
          <w:rFonts w:ascii="Calibri" w:hAnsi="Calibri" w:cs="Arial"/>
          <w:color w:val="000000"/>
        </w:rPr>
      </w:pPr>
      <w:r>
        <w:rPr>
          <w:rFonts w:ascii="Calibri" w:hAnsi="Calibri" w:cs="Arial"/>
          <w:b/>
        </w:rPr>
        <w:t>The following note is removed from all Rel. 18 IoT-NTN FGs</w:t>
      </w:r>
    </w:p>
    <w:p w14:paraId="27D3D49D" w14:textId="77777777" w:rsidR="00565308" w:rsidRDefault="00565308" w:rsidP="00565308">
      <w:pPr>
        <w:pStyle w:val="maintext"/>
        <w:numPr>
          <w:ilvl w:val="1"/>
          <w:numId w:val="24"/>
        </w:numPr>
        <w:ind w:firstLineChars="0"/>
        <w:rPr>
          <w:rFonts w:ascii="Calibri" w:hAnsi="Calibri" w:cs="Arial"/>
          <w:color w:val="000000"/>
        </w:rPr>
      </w:pPr>
      <w:r>
        <w:rPr>
          <w:rFonts w:ascii="Calibri" w:hAnsi="Calibri" w:cs="Arial"/>
          <w:b/>
          <w:lang w:val="en-US"/>
        </w:rPr>
        <w:t xml:space="preserve">[Note: RAN1 kindly asks RAN2 to design </w:t>
      </w:r>
      <w:proofErr w:type="spellStart"/>
      <w:r>
        <w:rPr>
          <w:rFonts w:ascii="Calibri" w:hAnsi="Calibri" w:cs="Arial"/>
          <w:b/>
          <w:lang w:val="en-US"/>
        </w:rPr>
        <w:t>signalling</w:t>
      </w:r>
      <w:proofErr w:type="spellEnd"/>
      <w:r>
        <w:rPr>
          <w:rFonts w:ascii="Calibri" w:hAnsi="Calibri" w:cs="Arial"/>
          <w:b/>
          <w:lang w:val="en-US"/>
        </w:rPr>
        <w:t xml:space="preserve"> such that GSO/NGSO differentiation is possible]</w:t>
      </w:r>
    </w:p>
    <w:p w14:paraId="0490609B" w14:textId="77777777" w:rsidR="00565308" w:rsidRDefault="00565308" w:rsidP="00565308">
      <w:pPr>
        <w:pStyle w:val="maintext"/>
        <w:numPr>
          <w:ilvl w:val="0"/>
          <w:numId w:val="24"/>
        </w:numPr>
        <w:ind w:firstLineChars="0"/>
        <w:rPr>
          <w:rFonts w:ascii="Calibri" w:hAnsi="Calibri" w:cs="Arial"/>
          <w:b/>
          <w:bCs/>
          <w:color w:val="000000"/>
        </w:rPr>
      </w:pPr>
      <w:r>
        <w:rPr>
          <w:rFonts w:ascii="Calibri" w:hAnsi="Calibri" w:cs="Arial"/>
          <w:b/>
          <w:bCs/>
          <w:color w:val="000000"/>
        </w:rPr>
        <w:t xml:space="preserve">The following new FGs/rows are </w:t>
      </w:r>
      <w:proofErr w:type="gramStart"/>
      <w:r>
        <w:rPr>
          <w:rFonts w:ascii="Calibri" w:hAnsi="Calibri" w:cs="Arial"/>
          <w:b/>
          <w:bCs/>
          <w:color w:val="000000"/>
        </w:rPr>
        <w:t>introduced</w:t>
      </w:r>
      <w:proofErr w:type="gramEnd"/>
      <w:r>
        <w:rPr>
          <w:rFonts w:ascii="Calibri" w:hAnsi="Calibri" w:cs="Arial"/>
          <w:b/>
          <w:bCs/>
          <w:color w:val="000000"/>
        </w:rPr>
        <w:t xml:space="preserve"> </w:t>
      </w:r>
    </w:p>
    <w:p w14:paraId="31D6DE6B" w14:textId="77777777" w:rsidR="00565308" w:rsidRDefault="00565308" w:rsidP="0056530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05"/>
        <w:gridCol w:w="1364"/>
        <w:gridCol w:w="1411"/>
        <w:gridCol w:w="660"/>
        <w:gridCol w:w="496"/>
        <w:gridCol w:w="526"/>
        <w:gridCol w:w="1434"/>
        <w:gridCol w:w="473"/>
        <w:gridCol w:w="436"/>
        <w:gridCol w:w="436"/>
        <w:gridCol w:w="222"/>
        <w:gridCol w:w="1029"/>
      </w:tblGrid>
      <w:tr w:rsidR="00565308" w14:paraId="100BB585" w14:textId="77777777" w:rsidTr="00565308">
        <w:trPr>
          <w:trHeight w:val="20"/>
        </w:trPr>
        <w:tc>
          <w:tcPr>
            <w:tcW w:w="0" w:type="auto"/>
            <w:tcBorders>
              <w:top w:val="single" w:sz="4" w:space="0" w:color="auto"/>
              <w:left w:val="single" w:sz="4" w:space="0" w:color="auto"/>
              <w:bottom w:val="single" w:sz="4" w:space="0" w:color="auto"/>
              <w:right w:val="single" w:sz="4" w:space="0" w:color="auto"/>
            </w:tcBorders>
            <w:hideMark/>
          </w:tcPr>
          <w:p w14:paraId="1B1F8CFC"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lastRenderedPageBreak/>
              <w:t xml:space="preserve">2. </w:t>
            </w:r>
            <w:proofErr w:type="spellStart"/>
            <w:r>
              <w:rPr>
                <w:rFonts w:ascii="Times New Roman" w:hAnsi="Times New Roman"/>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70586B"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hideMark/>
          </w:tcPr>
          <w:p w14:paraId="04FCD58B"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 xml:space="preserve">NGSO for HARQ disabling for </w:t>
            </w:r>
            <w:proofErr w:type="spellStart"/>
            <w:r>
              <w:rPr>
                <w:rFonts w:ascii="Times New Roman" w:hAnsi="Times New Roman"/>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8F2B6" w14:textId="77777777" w:rsidR="00565308" w:rsidRDefault="00565308">
            <w:pPr>
              <w:spacing w:line="256" w:lineRule="auto"/>
              <w:rPr>
                <w:rFonts w:eastAsiaTheme="minorEastAsia"/>
                <w:color w:val="000000" w:themeColor="text1"/>
                <w:sz w:val="18"/>
                <w:szCs w:val="18"/>
              </w:rPr>
            </w:pPr>
            <w:r>
              <w:rPr>
                <w:color w:val="000000" w:themeColor="text1"/>
                <w:sz w:val="18"/>
                <w:szCs w:val="18"/>
              </w:rPr>
              <w:t xml:space="preserve">Support of NGSO for HARQ disabling for </w:t>
            </w:r>
            <w:proofErr w:type="spellStart"/>
            <w:r>
              <w:rPr>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A41950" w14:textId="77777777" w:rsidR="00565308" w:rsidRDefault="00565308">
            <w:pPr>
              <w:pStyle w:val="TAL"/>
              <w:spacing w:line="256" w:lineRule="auto"/>
              <w:rPr>
                <w:rFonts w:ascii="Times New Roman" w:eastAsia="Times New Roman" w:hAnsi="Times New Roman"/>
                <w:color w:val="000000" w:themeColor="text1"/>
                <w:szCs w:val="18"/>
              </w:rPr>
            </w:pPr>
            <w:r>
              <w:rPr>
                <w:rFonts w:ascii="Times New Roman" w:hAnsi="Times New Roman"/>
                <w:color w:val="000000" w:themeColor="text1"/>
                <w:szCs w:val="18"/>
              </w:rPr>
              <w:t>At least one of 2-1a-1</w:t>
            </w:r>
          </w:p>
          <w:p w14:paraId="626C132A"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2-1b-1</w:t>
            </w:r>
          </w:p>
          <w:p w14:paraId="67280AE5"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2-1c-1</w:t>
            </w:r>
          </w:p>
          <w:p w14:paraId="0636EED4"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2-1a-2</w:t>
            </w:r>
          </w:p>
          <w:p w14:paraId="0474E342"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2-1b-2</w:t>
            </w:r>
          </w:p>
          <w:p w14:paraId="133EFCD9"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2-1c-2</w:t>
            </w:r>
          </w:p>
          <w:p w14:paraId="7276C834"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2-1d-1</w:t>
            </w:r>
          </w:p>
          <w:p w14:paraId="51EB55A5"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2-1d-2</w:t>
            </w:r>
          </w:p>
          <w:p w14:paraId="4C41845D"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hideMark/>
          </w:tcPr>
          <w:p w14:paraId="087FD36F"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ADEEF2A"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89EDAF" w14:textId="77777777" w:rsidR="00565308" w:rsidRDefault="00565308">
            <w:pPr>
              <w:pStyle w:val="TAL"/>
              <w:spacing w:line="256" w:lineRule="auto"/>
              <w:rPr>
                <w:rFonts w:ascii="Times New Roman" w:hAnsi="Times New Roman"/>
                <w:strike/>
                <w:color w:val="000000" w:themeColor="text1"/>
                <w:szCs w:val="18"/>
              </w:rPr>
            </w:pPr>
            <w:r>
              <w:rPr>
                <w:rFonts w:ascii="Times New Roman" w:hAnsi="Times New Roman"/>
                <w:color w:val="000000" w:themeColor="text1"/>
                <w:szCs w:val="18"/>
              </w:rPr>
              <w:t xml:space="preserve">NGSO is not supported for HARQ disabling for </w:t>
            </w:r>
            <w:proofErr w:type="spellStart"/>
            <w:r>
              <w:rPr>
                <w:rFonts w:ascii="Times New Roman" w:hAnsi="Times New Roman"/>
                <w:color w:val="000000" w:themeColor="text1"/>
                <w:szCs w:val="18"/>
              </w:rPr>
              <w:t>eMTC</w:t>
            </w:r>
            <w:proofErr w:type="spellEnd"/>
            <w:r>
              <w:rPr>
                <w:rFonts w:ascii="Times New Roman" w:hAnsi="Times New Roman"/>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7701ABB"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02BE4EB4" w14:textId="77777777" w:rsidR="00565308" w:rsidRDefault="00565308">
            <w:pPr>
              <w:pStyle w:val="TAL"/>
              <w:spacing w:line="256" w:lineRule="auto"/>
              <w:rPr>
                <w:rFonts w:ascii="Times New Roman" w:hAnsi="Times New Roman"/>
                <w:color w:val="000000" w:themeColor="text1"/>
                <w:szCs w:val="18"/>
                <w:lang w:eastAsia="zh-CN"/>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9DE0FE7" w14:textId="77777777" w:rsidR="00565308" w:rsidRDefault="00565308">
            <w:pPr>
              <w:pStyle w:val="TAL"/>
              <w:spacing w:line="256" w:lineRule="auto"/>
              <w:rPr>
                <w:rFonts w:ascii="Times New Roman" w:hAnsi="Times New Roman"/>
                <w:color w:val="000000" w:themeColor="text1"/>
                <w:szCs w:val="18"/>
                <w:lang w:eastAsia="zh-CN"/>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714F9D2" w14:textId="77777777" w:rsidR="00565308" w:rsidRDefault="00565308">
            <w:pPr>
              <w:pStyle w:val="TAL"/>
              <w:spacing w:line="256" w:lineRule="auto"/>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AC0C328" w14:textId="77777777" w:rsidR="00565308" w:rsidRDefault="00565308">
            <w:pPr>
              <w:pStyle w:val="TAL"/>
              <w:spacing w:line="256" w:lineRule="auto"/>
              <w:rPr>
                <w:rFonts w:ascii="Times New Roman" w:eastAsia="Times New Roman" w:hAnsi="Times New Roman"/>
                <w:color w:val="000000" w:themeColor="text1"/>
                <w:szCs w:val="18"/>
                <w:lang w:val="en-US" w:eastAsia="zh-CN"/>
              </w:rPr>
            </w:pPr>
            <w:r>
              <w:rPr>
                <w:rFonts w:ascii="Times New Roman" w:hAnsi="Times New Roman"/>
                <w:color w:val="000000" w:themeColor="text1"/>
                <w:szCs w:val="18"/>
                <w:lang w:val="en-US" w:eastAsia="zh-CN"/>
              </w:rPr>
              <w:t>Optional with capability signaling</w:t>
            </w:r>
          </w:p>
        </w:tc>
      </w:tr>
      <w:tr w:rsidR="00565308" w14:paraId="010B0F7B" w14:textId="77777777" w:rsidTr="00565308">
        <w:trPr>
          <w:trHeight w:val="20"/>
        </w:trPr>
        <w:tc>
          <w:tcPr>
            <w:tcW w:w="0" w:type="auto"/>
            <w:tcBorders>
              <w:top w:val="single" w:sz="4" w:space="0" w:color="auto"/>
              <w:left w:val="single" w:sz="4" w:space="0" w:color="auto"/>
              <w:bottom w:val="single" w:sz="4" w:space="0" w:color="auto"/>
              <w:right w:val="single" w:sz="4" w:space="0" w:color="auto"/>
            </w:tcBorders>
            <w:hideMark/>
          </w:tcPr>
          <w:p w14:paraId="2C3F5695" w14:textId="77777777" w:rsidR="00565308" w:rsidRDefault="00565308">
            <w:pPr>
              <w:pStyle w:val="TAL"/>
              <w:spacing w:line="256" w:lineRule="auto"/>
              <w:rPr>
                <w:rFonts w:ascii="Times New Roman" w:hAnsi="Times New Roman"/>
                <w:color w:val="000000" w:themeColor="text1"/>
                <w:szCs w:val="18"/>
                <w:lang w:eastAsia="ja-JP"/>
              </w:rPr>
            </w:pPr>
            <w:r>
              <w:rPr>
                <w:rFonts w:ascii="Times New Roman" w:hAnsi="Times New Roman"/>
                <w:color w:val="000000" w:themeColor="text1"/>
                <w:szCs w:val="18"/>
              </w:rPr>
              <w:t xml:space="preserve">2. </w:t>
            </w:r>
            <w:proofErr w:type="spellStart"/>
            <w:r>
              <w:rPr>
                <w:rFonts w:ascii="Times New Roman" w:hAnsi="Times New Roman"/>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E94C80"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hideMark/>
          </w:tcPr>
          <w:p w14:paraId="55289115" w14:textId="77777777" w:rsidR="00565308" w:rsidRDefault="00565308">
            <w:pPr>
              <w:pStyle w:val="TAL"/>
              <w:spacing w:line="256" w:lineRule="auto"/>
              <w:rPr>
                <w:rFonts w:ascii="Times New Roman" w:hAnsi="Times New Roman"/>
                <w:color w:val="000000" w:themeColor="text1"/>
                <w:szCs w:val="18"/>
                <w:lang w:val="en-US" w:eastAsia="zh-CN"/>
              </w:rPr>
            </w:pPr>
            <w:r>
              <w:rPr>
                <w:rFonts w:ascii="Times New Roman" w:hAnsi="Times New Roman"/>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1052B084" w14:textId="77777777" w:rsidR="00565308" w:rsidRDefault="00565308">
            <w:pPr>
              <w:spacing w:line="256" w:lineRule="auto"/>
              <w:rPr>
                <w:rFonts w:eastAsiaTheme="minorEastAsia"/>
                <w:color w:val="000000" w:themeColor="text1"/>
                <w:sz w:val="18"/>
                <w:szCs w:val="18"/>
                <w:lang w:val="en-GB" w:eastAsia="ja-JP"/>
              </w:rPr>
            </w:pPr>
            <w:r>
              <w:rPr>
                <w:color w:val="000000" w:themeColor="text1"/>
                <w:sz w:val="18"/>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4F4A8248" w14:textId="77777777" w:rsidR="00565308" w:rsidRDefault="00565308">
            <w:pPr>
              <w:pStyle w:val="TAL"/>
              <w:spacing w:line="256" w:lineRule="auto"/>
              <w:rPr>
                <w:rFonts w:ascii="Times New Roman" w:eastAsia="Times New Roman" w:hAnsi="Times New Roman"/>
                <w:color w:val="000000" w:themeColor="text1"/>
                <w:szCs w:val="18"/>
              </w:rPr>
            </w:pPr>
            <w:r>
              <w:rPr>
                <w:rFonts w:ascii="Times New Roman" w:hAnsi="Times New Roman"/>
                <w:color w:val="000000" w:themeColor="text1"/>
                <w:szCs w:val="18"/>
              </w:rPr>
              <w:t>At least one of 2-1e-1</w:t>
            </w:r>
          </w:p>
          <w:p w14:paraId="7874E52F"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2-1f-1</w:t>
            </w:r>
          </w:p>
          <w:p w14:paraId="378944E5"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2-1g-1</w:t>
            </w:r>
          </w:p>
          <w:p w14:paraId="2824D2BE"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2-1e-2</w:t>
            </w:r>
          </w:p>
          <w:p w14:paraId="27B59CCA"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2-1f-2</w:t>
            </w:r>
          </w:p>
          <w:p w14:paraId="7D4CBC15" w14:textId="77777777" w:rsidR="00565308" w:rsidRDefault="00565308">
            <w:pPr>
              <w:pStyle w:val="TAL"/>
              <w:spacing w:line="256" w:lineRule="auto"/>
              <w:rPr>
                <w:rFonts w:ascii="Times New Roman" w:eastAsia="Yu Mincho" w:hAnsi="Times New Roman"/>
                <w:color w:val="000000" w:themeColor="text1"/>
                <w:szCs w:val="18"/>
              </w:rPr>
            </w:pPr>
            <w:r>
              <w:rPr>
                <w:rFonts w:ascii="Times New Roman" w:hAnsi="Times New Roman"/>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hideMark/>
          </w:tcPr>
          <w:p w14:paraId="03D87582" w14:textId="77777777" w:rsidR="00565308" w:rsidRDefault="00565308">
            <w:pPr>
              <w:pStyle w:val="TAL"/>
              <w:spacing w:line="256" w:lineRule="auto"/>
              <w:rPr>
                <w:rFonts w:ascii="Times New Roman" w:eastAsia="Times New Roman" w:hAnsi="Times New Roman"/>
                <w:color w:val="000000" w:themeColor="text1"/>
                <w:szCs w:val="18"/>
                <w:lang w:val="en-US"/>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220A3B7" w14:textId="77777777" w:rsidR="00565308" w:rsidRDefault="00565308">
            <w:pPr>
              <w:pStyle w:val="TAL"/>
              <w:spacing w:line="256" w:lineRule="auto"/>
              <w:rPr>
                <w:rFonts w:ascii="Times New Roman" w:hAnsi="Times New Roman"/>
                <w:color w:val="000000" w:themeColor="text1"/>
                <w:szCs w:val="18"/>
                <w:lang w:val="en-US"/>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3572C1" w14:textId="77777777" w:rsidR="00565308" w:rsidRDefault="00565308">
            <w:pPr>
              <w:pStyle w:val="TAL"/>
              <w:spacing w:line="256" w:lineRule="auto"/>
              <w:rPr>
                <w:rFonts w:ascii="Times New Roman" w:hAnsi="Times New Roman"/>
                <w:strike/>
                <w:color w:val="000000" w:themeColor="text1"/>
                <w:szCs w:val="18"/>
                <w:lang w:val="en-US"/>
              </w:rPr>
            </w:pPr>
            <w:r>
              <w:rPr>
                <w:rFonts w:ascii="Times New Roman" w:hAnsi="Times New Roman"/>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728036B1" w14:textId="77777777" w:rsidR="00565308" w:rsidRDefault="00565308">
            <w:pPr>
              <w:pStyle w:val="TAL"/>
              <w:spacing w:line="256" w:lineRule="auto"/>
              <w:rPr>
                <w:rFonts w:ascii="Times New Roman" w:hAnsi="Times New Roman"/>
                <w:strike/>
                <w:color w:val="000000" w:themeColor="text1"/>
                <w:szCs w:val="18"/>
                <w:lang w:val="en-US" w:eastAsia="zh-CN"/>
              </w:rPr>
            </w:pPr>
            <w:r>
              <w:rPr>
                <w:rFonts w:ascii="Times New Roman" w:hAnsi="Times New Roman"/>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3BBF29AC" w14:textId="77777777" w:rsidR="00565308" w:rsidRDefault="00565308">
            <w:pPr>
              <w:pStyle w:val="TAL"/>
              <w:spacing w:line="256" w:lineRule="auto"/>
              <w:rPr>
                <w:rFonts w:ascii="Times New Roman" w:hAnsi="Times New Roman"/>
                <w:color w:val="000000" w:themeColor="text1"/>
                <w:szCs w:val="18"/>
                <w:lang w:val="en-US" w:eastAsia="zh-CN"/>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FAE919D" w14:textId="77777777" w:rsidR="00565308" w:rsidRDefault="00565308">
            <w:pPr>
              <w:pStyle w:val="TAL"/>
              <w:spacing w:line="256" w:lineRule="auto"/>
              <w:rPr>
                <w:rFonts w:ascii="Times New Roman" w:hAnsi="Times New Roman"/>
                <w:color w:val="000000" w:themeColor="text1"/>
                <w:szCs w:val="18"/>
                <w:lang w:eastAsia="zh-CN"/>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714FD9D" w14:textId="77777777" w:rsidR="00565308" w:rsidRDefault="00565308">
            <w:pPr>
              <w:spacing w:line="256" w:lineRule="auto"/>
              <w:rPr>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B52581C" w14:textId="77777777" w:rsidR="00565308" w:rsidRDefault="00565308">
            <w:pPr>
              <w:pStyle w:val="TAL"/>
              <w:spacing w:line="256" w:lineRule="auto"/>
              <w:rPr>
                <w:rFonts w:ascii="Times New Roman" w:hAnsi="Times New Roman"/>
                <w:color w:val="000000" w:themeColor="text1"/>
                <w:szCs w:val="18"/>
                <w:lang w:eastAsia="zh-CN"/>
              </w:rPr>
            </w:pPr>
            <w:r>
              <w:rPr>
                <w:rFonts w:ascii="Times New Roman" w:hAnsi="Times New Roman"/>
                <w:color w:val="000000" w:themeColor="text1"/>
                <w:szCs w:val="18"/>
                <w:lang w:val="en-US" w:eastAsia="zh-CN"/>
              </w:rPr>
              <w:t>Optional with capability signaling</w:t>
            </w:r>
          </w:p>
        </w:tc>
      </w:tr>
      <w:tr w:rsidR="00565308" w14:paraId="58012020" w14:textId="77777777" w:rsidTr="00565308">
        <w:trPr>
          <w:trHeight w:val="20"/>
        </w:trPr>
        <w:tc>
          <w:tcPr>
            <w:tcW w:w="0" w:type="auto"/>
            <w:tcBorders>
              <w:top w:val="single" w:sz="4" w:space="0" w:color="auto"/>
              <w:left w:val="single" w:sz="4" w:space="0" w:color="auto"/>
              <w:bottom w:val="single" w:sz="4" w:space="0" w:color="auto"/>
              <w:right w:val="single" w:sz="4" w:space="0" w:color="auto"/>
            </w:tcBorders>
            <w:hideMark/>
          </w:tcPr>
          <w:p w14:paraId="205D84FA" w14:textId="77777777" w:rsidR="00565308" w:rsidRDefault="00565308">
            <w:pPr>
              <w:pStyle w:val="TAL"/>
              <w:spacing w:line="256" w:lineRule="auto"/>
              <w:rPr>
                <w:rFonts w:ascii="Times New Roman" w:hAnsi="Times New Roman"/>
                <w:color w:val="000000" w:themeColor="text1"/>
                <w:szCs w:val="18"/>
                <w:lang w:eastAsia="ja-JP"/>
              </w:rPr>
            </w:pPr>
            <w:r>
              <w:rPr>
                <w:rFonts w:ascii="Times New Roman" w:hAnsi="Times New Roman"/>
                <w:color w:val="000000" w:themeColor="text1"/>
                <w:szCs w:val="18"/>
              </w:rPr>
              <w:t xml:space="preserve">2. </w:t>
            </w:r>
            <w:proofErr w:type="spellStart"/>
            <w:r>
              <w:rPr>
                <w:rFonts w:ascii="Times New Roman" w:hAnsi="Times New Roman"/>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C33381"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hideMark/>
          </w:tcPr>
          <w:p w14:paraId="619BA22F"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 xml:space="preserve">NGSO for GNSS enhancements for </w:t>
            </w:r>
            <w:proofErr w:type="spellStart"/>
            <w:r>
              <w:rPr>
                <w:rFonts w:ascii="Times New Roman" w:hAnsi="Times New Roman"/>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9BDCA" w14:textId="77777777" w:rsidR="00565308" w:rsidRDefault="00565308">
            <w:pPr>
              <w:spacing w:line="256" w:lineRule="auto"/>
              <w:rPr>
                <w:color w:val="000000" w:themeColor="text1"/>
                <w:sz w:val="18"/>
                <w:szCs w:val="18"/>
              </w:rPr>
            </w:pPr>
            <w:r>
              <w:rPr>
                <w:color w:val="000000" w:themeColor="text1"/>
                <w:sz w:val="18"/>
                <w:szCs w:val="18"/>
              </w:rPr>
              <w:t xml:space="preserve">Support of NGSO for GNSS enhancements for </w:t>
            </w:r>
            <w:proofErr w:type="spellStart"/>
            <w:r>
              <w:rPr>
                <w:color w:val="000000" w:themeColor="text1"/>
                <w:sz w:val="18"/>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E2CA9E"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3384003E"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A0A1320"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8CB334" w14:textId="77777777" w:rsidR="00565308" w:rsidRDefault="00565308">
            <w:pPr>
              <w:pStyle w:val="TAL"/>
              <w:spacing w:line="256" w:lineRule="auto"/>
              <w:rPr>
                <w:rFonts w:ascii="Times New Roman" w:hAnsi="Times New Roman"/>
                <w:strike/>
                <w:color w:val="000000" w:themeColor="text1"/>
                <w:szCs w:val="18"/>
              </w:rPr>
            </w:pPr>
            <w:r>
              <w:rPr>
                <w:rFonts w:ascii="Times New Roman" w:hAnsi="Times New Roman"/>
                <w:color w:val="000000" w:themeColor="text1"/>
                <w:szCs w:val="18"/>
              </w:rPr>
              <w:t xml:space="preserve">NGSO for GNSS enhancements for </w:t>
            </w:r>
            <w:proofErr w:type="spellStart"/>
            <w:r>
              <w:rPr>
                <w:rFonts w:ascii="Times New Roman" w:hAnsi="Times New Roman"/>
                <w:color w:val="000000" w:themeColor="text1"/>
                <w:szCs w:val="18"/>
              </w:rPr>
              <w:t>eMTC</w:t>
            </w:r>
            <w:proofErr w:type="spellEnd"/>
            <w:r>
              <w:rPr>
                <w:rFonts w:ascii="Times New Roman" w:hAnsi="Times New Roman"/>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73C3A00A" w14:textId="77777777" w:rsidR="00565308" w:rsidRDefault="00565308">
            <w:pPr>
              <w:pStyle w:val="TAL"/>
              <w:spacing w:line="256" w:lineRule="auto"/>
              <w:rPr>
                <w:rFonts w:ascii="Times New Roman" w:hAnsi="Times New Roman"/>
                <w:strike/>
                <w:color w:val="000000" w:themeColor="text1"/>
                <w:szCs w:val="18"/>
                <w:lang w:val="en-US" w:eastAsia="zh-CN"/>
              </w:rPr>
            </w:pPr>
            <w:r>
              <w:rPr>
                <w:rFonts w:ascii="Times New Roman" w:hAnsi="Times New Roman"/>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32DF8AC8" w14:textId="77777777" w:rsidR="00565308" w:rsidRDefault="00565308">
            <w:pPr>
              <w:pStyle w:val="TAL"/>
              <w:spacing w:line="256" w:lineRule="auto"/>
              <w:rPr>
                <w:rFonts w:ascii="Times New Roman" w:hAnsi="Times New Roman"/>
                <w:color w:val="000000" w:themeColor="text1"/>
                <w:szCs w:val="18"/>
                <w:lang w:eastAsia="zh-CN"/>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4DBEAE8" w14:textId="77777777" w:rsidR="00565308" w:rsidRDefault="00565308">
            <w:pPr>
              <w:pStyle w:val="TAL"/>
              <w:spacing w:line="256" w:lineRule="auto"/>
              <w:rPr>
                <w:rFonts w:ascii="Times New Roman" w:hAnsi="Times New Roman"/>
                <w:color w:val="000000" w:themeColor="text1"/>
                <w:szCs w:val="18"/>
                <w:lang w:eastAsia="zh-CN"/>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CF8E5D" w14:textId="77777777" w:rsidR="00565308" w:rsidRDefault="00565308">
            <w:pPr>
              <w:pStyle w:val="TAL"/>
              <w:spacing w:line="256" w:lineRule="auto"/>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55596" w14:textId="77777777" w:rsidR="00565308" w:rsidRDefault="00565308">
            <w:pPr>
              <w:pStyle w:val="TAL"/>
              <w:spacing w:line="256" w:lineRule="auto"/>
              <w:rPr>
                <w:rFonts w:ascii="Times New Roman" w:hAnsi="Times New Roman"/>
                <w:color w:val="000000" w:themeColor="text1"/>
                <w:szCs w:val="18"/>
                <w:lang w:val="en-US" w:eastAsia="zh-CN"/>
              </w:rPr>
            </w:pPr>
            <w:r>
              <w:rPr>
                <w:rFonts w:ascii="Times New Roman" w:hAnsi="Times New Roman"/>
                <w:color w:val="000000" w:themeColor="text1"/>
                <w:szCs w:val="18"/>
                <w:lang w:val="en-US" w:eastAsia="zh-CN"/>
              </w:rPr>
              <w:t>Optional with capability signaling</w:t>
            </w:r>
          </w:p>
        </w:tc>
      </w:tr>
      <w:tr w:rsidR="00565308" w14:paraId="79681664" w14:textId="77777777" w:rsidTr="00565308">
        <w:trPr>
          <w:trHeight w:val="20"/>
        </w:trPr>
        <w:tc>
          <w:tcPr>
            <w:tcW w:w="0" w:type="auto"/>
            <w:tcBorders>
              <w:top w:val="single" w:sz="4" w:space="0" w:color="auto"/>
              <w:left w:val="single" w:sz="4" w:space="0" w:color="auto"/>
              <w:bottom w:val="single" w:sz="4" w:space="0" w:color="auto"/>
              <w:right w:val="single" w:sz="4" w:space="0" w:color="auto"/>
            </w:tcBorders>
            <w:hideMark/>
          </w:tcPr>
          <w:p w14:paraId="3E3A5427" w14:textId="77777777" w:rsidR="00565308" w:rsidRDefault="00565308">
            <w:pPr>
              <w:pStyle w:val="TAL"/>
              <w:spacing w:line="256" w:lineRule="auto"/>
              <w:rPr>
                <w:rFonts w:ascii="Times New Roman" w:hAnsi="Times New Roman"/>
                <w:color w:val="000000" w:themeColor="text1"/>
                <w:szCs w:val="18"/>
                <w:lang w:eastAsia="ja-JP"/>
              </w:rPr>
            </w:pPr>
            <w:r>
              <w:rPr>
                <w:rFonts w:ascii="Times New Roman" w:hAnsi="Times New Roman"/>
                <w:color w:val="000000" w:themeColor="text1"/>
                <w:szCs w:val="18"/>
              </w:rPr>
              <w:t xml:space="preserve">2. </w:t>
            </w:r>
            <w:proofErr w:type="spellStart"/>
            <w:r>
              <w:rPr>
                <w:rFonts w:ascii="Times New Roman" w:hAnsi="Times New Roman"/>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BB1E8E"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hideMark/>
          </w:tcPr>
          <w:p w14:paraId="4B9004E1"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6F17F6AA" w14:textId="77777777" w:rsidR="00565308" w:rsidRDefault="00565308">
            <w:pPr>
              <w:spacing w:line="256" w:lineRule="auto"/>
              <w:rPr>
                <w:rFonts w:eastAsiaTheme="minorEastAsia"/>
                <w:color w:val="000000" w:themeColor="text1"/>
                <w:sz w:val="18"/>
                <w:szCs w:val="18"/>
              </w:rPr>
            </w:pPr>
            <w:r>
              <w:rPr>
                <w:color w:val="000000" w:themeColor="text1"/>
                <w:sz w:val="18"/>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055ECA2D" w14:textId="77777777" w:rsidR="00565308" w:rsidRDefault="00565308">
            <w:pPr>
              <w:pStyle w:val="TAL"/>
              <w:spacing w:line="256" w:lineRule="auto"/>
              <w:rPr>
                <w:rFonts w:ascii="Times New Roman" w:eastAsia="Times New Roman" w:hAnsi="Times New Roman"/>
                <w:color w:val="000000" w:themeColor="text1"/>
                <w:szCs w:val="18"/>
                <w:highlight w:val="yellow"/>
              </w:rPr>
            </w:pPr>
            <w:r>
              <w:rPr>
                <w:rFonts w:ascii="Times New Roman" w:hAnsi="Times New Roman"/>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207EE1EA"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EAD7F03" w14:textId="77777777" w:rsidR="00565308" w:rsidRDefault="00565308">
            <w:pPr>
              <w:pStyle w:val="TAL"/>
              <w:spacing w:line="256"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EE67FD" w14:textId="77777777" w:rsidR="00565308" w:rsidRDefault="00565308">
            <w:pPr>
              <w:pStyle w:val="TAL"/>
              <w:spacing w:line="256" w:lineRule="auto"/>
              <w:rPr>
                <w:rFonts w:ascii="Times New Roman" w:hAnsi="Times New Roman"/>
                <w:strike/>
                <w:color w:val="000000" w:themeColor="text1"/>
                <w:szCs w:val="18"/>
              </w:rPr>
            </w:pPr>
            <w:r>
              <w:rPr>
                <w:rFonts w:ascii="Times New Roman" w:hAnsi="Times New Roman"/>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75181CD7" w14:textId="77777777" w:rsidR="00565308" w:rsidRDefault="00565308">
            <w:pPr>
              <w:pStyle w:val="TAL"/>
              <w:spacing w:line="256" w:lineRule="auto"/>
              <w:rPr>
                <w:rFonts w:ascii="Times New Roman" w:hAnsi="Times New Roman"/>
                <w:strike/>
                <w:color w:val="000000" w:themeColor="text1"/>
                <w:szCs w:val="18"/>
                <w:lang w:val="en-US" w:eastAsia="zh-CN"/>
              </w:rPr>
            </w:pPr>
            <w:r>
              <w:rPr>
                <w:rFonts w:ascii="Times New Roman" w:hAnsi="Times New Roman"/>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39174C55" w14:textId="77777777" w:rsidR="00565308" w:rsidRDefault="00565308">
            <w:pPr>
              <w:pStyle w:val="TAL"/>
              <w:spacing w:line="256" w:lineRule="auto"/>
              <w:rPr>
                <w:rFonts w:ascii="Times New Roman" w:hAnsi="Times New Roman"/>
                <w:color w:val="000000" w:themeColor="text1"/>
                <w:szCs w:val="18"/>
                <w:lang w:eastAsia="zh-CN"/>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DD825D4" w14:textId="77777777" w:rsidR="00565308" w:rsidRDefault="00565308">
            <w:pPr>
              <w:pStyle w:val="TAL"/>
              <w:spacing w:line="256" w:lineRule="auto"/>
              <w:rPr>
                <w:rFonts w:ascii="Times New Roman" w:hAnsi="Times New Roman"/>
                <w:color w:val="000000" w:themeColor="text1"/>
                <w:szCs w:val="18"/>
                <w:lang w:eastAsia="zh-CN"/>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83024C2" w14:textId="77777777" w:rsidR="00565308" w:rsidRDefault="00565308">
            <w:pPr>
              <w:pStyle w:val="TAL"/>
              <w:spacing w:line="256" w:lineRule="auto"/>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9FF1225" w14:textId="77777777" w:rsidR="00565308" w:rsidRDefault="00565308">
            <w:pPr>
              <w:pStyle w:val="TAL"/>
              <w:spacing w:line="256" w:lineRule="auto"/>
              <w:rPr>
                <w:rFonts w:ascii="Times New Roman" w:hAnsi="Times New Roman"/>
                <w:color w:val="000000" w:themeColor="text1"/>
                <w:szCs w:val="18"/>
                <w:lang w:val="en-US" w:eastAsia="zh-CN"/>
              </w:rPr>
            </w:pPr>
            <w:r>
              <w:rPr>
                <w:rFonts w:ascii="Times New Roman" w:hAnsi="Times New Roman"/>
                <w:color w:val="000000" w:themeColor="text1"/>
                <w:szCs w:val="18"/>
                <w:lang w:val="en-US" w:eastAsia="zh-CN"/>
              </w:rPr>
              <w:t>Optional with capability signaling</w:t>
            </w:r>
          </w:p>
        </w:tc>
      </w:tr>
    </w:tbl>
    <w:p w14:paraId="292FEB52" w14:textId="77777777" w:rsidR="00565308" w:rsidRDefault="00565308" w:rsidP="00565308">
      <w:pPr>
        <w:jc w:val="both"/>
        <w:rPr>
          <w:rFonts w:eastAsiaTheme="minorEastAsia"/>
          <w:bCs/>
          <w:sz w:val="20"/>
          <w:szCs w:val="20"/>
          <w:lang w:val="en-GB"/>
        </w:rPr>
      </w:pPr>
      <w:r>
        <w:rPr>
          <w:rFonts w:eastAsiaTheme="minorEastAsia"/>
          <w:bCs/>
          <w:sz w:val="20"/>
        </w:rPr>
        <w:br/>
      </w:r>
    </w:p>
    <w:p w14:paraId="2E637F55" w14:textId="10A1256F" w:rsidR="00565308" w:rsidRDefault="00565308" w:rsidP="00565308">
      <w:pPr>
        <w:jc w:val="both"/>
        <w:rPr>
          <w:rFonts w:eastAsiaTheme="minorEastAsia"/>
          <w:bCs/>
          <w:sz w:val="20"/>
        </w:rPr>
      </w:pPr>
      <w:r>
        <w:rPr>
          <w:rFonts w:eastAsiaTheme="minorEastAsia"/>
          <w:bCs/>
          <w:sz w:val="20"/>
        </w:rPr>
        <w:t>RAN2 has specified</w:t>
      </w:r>
      <w:r w:rsidR="003412B3">
        <w:rPr>
          <w:rFonts w:eastAsiaTheme="minorEastAsia"/>
          <w:bCs/>
          <w:sz w:val="20"/>
        </w:rPr>
        <w:t xml:space="preserve"> </w:t>
      </w:r>
      <w:r>
        <w:rPr>
          <w:rFonts w:eastAsiaTheme="minorEastAsia"/>
          <w:bCs/>
          <w:sz w:val="20"/>
        </w:rPr>
        <w:t>the following UE capabilities in TS 36.306 V18.0.0 (2024-12)</w:t>
      </w:r>
      <w:proofErr w:type="gramStart"/>
      <w:r>
        <w:rPr>
          <w:rFonts w:eastAsiaTheme="minorEastAsia"/>
          <w:bCs/>
          <w:sz w:val="20"/>
        </w:rPr>
        <w:t xml:space="preserve">   (</w:t>
      </w:r>
      <w:proofErr w:type="gramEnd"/>
      <w:r>
        <w:rPr>
          <w:rFonts w:eastAsiaTheme="minorEastAsia"/>
          <w:bCs/>
          <w:sz w:val="20"/>
        </w:rPr>
        <w:t>E-UTRA); User Equipment (UE) radio access capabilities (Release 18)</w:t>
      </w:r>
    </w:p>
    <w:p w14:paraId="3A18B1DA" w14:textId="778063A2" w:rsidR="00565308" w:rsidRDefault="00565308" w:rsidP="00565308">
      <w:pPr>
        <w:jc w:val="both"/>
        <w:rPr>
          <w:rFonts w:eastAsiaTheme="minorEastAsia"/>
          <w:bCs/>
          <w:sz w:val="20"/>
        </w:rPr>
      </w:pPr>
      <w:r>
        <w:rPr>
          <w:rFonts w:eastAsia="MS Gothic"/>
          <w:noProof/>
          <w:lang w:eastAsia="ja-JP"/>
        </w:rPr>
        <w:lastRenderedPageBreak/>
        <mc:AlternateContent>
          <mc:Choice Requires="wps">
            <w:drawing>
              <wp:anchor distT="45720" distB="45720" distL="114300" distR="114300" simplePos="0" relativeHeight="251659264" behindDoc="0" locked="0" layoutInCell="1" allowOverlap="1" wp14:anchorId="5A01A099" wp14:editId="28BD0BF4">
                <wp:simplePos x="0" y="0"/>
                <wp:positionH relativeFrom="margin">
                  <wp:align>right</wp:align>
                </wp:positionH>
                <wp:positionV relativeFrom="paragraph">
                  <wp:posOffset>328930</wp:posOffset>
                </wp:positionV>
                <wp:extent cx="5916295" cy="1783715"/>
                <wp:effectExtent l="0" t="0" r="27305" b="26670"/>
                <wp:wrapSquare wrapText="bothSides"/>
                <wp:docPr id="2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706880"/>
                        </a:xfrm>
                        <a:prstGeom prst="rect">
                          <a:avLst/>
                        </a:prstGeom>
                        <a:solidFill>
                          <a:srgbClr val="FFFFFF"/>
                        </a:solidFill>
                        <a:ln w="9525">
                          <a:solidFill>
                            <a:srgbClr val="000000"/>
                          </a:solidFill>
                          <a:miter lim="800000"/>
                          <a:headEnd/>
                          <a:tailEnd/>
                        </a:ln>
                      </wps:spPr>
                      <wps:txbx>
                        <w:txbxContent>
                          <w:p w14:paraId="0900BE63" w14:textId="77777777" w:rsidR="00565308" w:rsidRDefault="00565308" w:rsidP="00565308">
                            <w:pPr>
                              <w:jc w:val="both"/>
                              <w:rPr>
                                <w:rFonts w:eastAsiaTheme="minorEastAsia"/>
                                <w:b/>
                                <w:i/>
                                <w:iCs/>
                                <w:sz w:val="20"/>
                              </w:rPr>
                            </w:pPr>
                            <w:r>
                              <w:rPr>
                                <w:rFonts w:eastAsiaTheme="minorEastAsia"/>
                                <w:b/>
                                <w:i/>
                                <w:iCs/>
                                <w:sz w:val="20"/>
                              </w:rPr>
                              <w:t>4.3.38.30 ntn-HarqEnhNGSO-Support-r18</w:t>
                            </w:r>
                          </w:p>
                          <w:p w14:paraId="7C94962E" w14:textId="77777777" w:rsidR="00565308" w:rsidRDefault="00565308" w:rsidP="00565308">
                            <w:pPr>
                              <w:jc w:val="both"/>
                              <w:rPr>
                                <w:rFonts w:eastAsiaTheme="minorEastAsia"/>
                                <w:bCs/>
                                <w:sz w:val="20"/>
                              </w:rPr>
                            </w:pPr>
                            <w:r>
                              <w:rPr>
                                <w:rFonts w:eastAsiaTheme="minorEastAsia"/>
                                <w:bCs/>
                                <w:sz w:val="20"/>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 This field is only applicable if the UE supports at least one of ntn-RRC-HarqDisableSingleTB-r18, ntn-OverriddenHarqDisableSingleTB-r18, ntn-DCI-HarqDisableSingleTB-r18, ntn-RRC-HarqDisableMultiTB-r18, ntn-OverriddenHarqDisableMultiTB-r18, ntn-DCI-HarqDisableMultiTB-r18, ntn-RRC-HarqDisableSingleTB-CE-ModeA-r18, ntn-RRC-HarqDisableSingleTB-CE-ModeB-r18, ntn-OverriddenHarqDisableSingleTB-CE-ModeB-r18, ntn-DCI-HarqDisableSingleTB-CE-ModeB-r18, ntn-RRC-HarqDisableMultiTB-CE-ModeA-r18, ntn-RRC-HarqDisableMultiTB-CE-ModeB-r18, ntn-OverriddenHarqDisableMultiTB-CE-ModeB-r18, ntn-DCI-HarqDisableMultiTB-CE-ModeB-r18 and ntn-UplinkHarq-ModeB-r18.</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01A099" id="_x0000_t202" coordsize="21600,21600" o:spt="202" path="m,l,21600r21600,l21600,xe">
                <v:stroke joinstyle="miter"/>
                <v:path gradientshapeok="t" o:connecttype="rect"/>
              </v:shapetype>
              <v:shape id="Text Box 1" o:spid="_x0000_s1026" type="#_x0000_t202" style="position:absolute;left:0;text-align:left;margin-left:414.65pt;margin-top:25.9pt;width:465.85pt;height:140.4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">
                <v:textbox style="mso-fit-shape-to-text:t">
                  <w:txbxContent>
                    <w:p w14:paraId="0900BE63" w14:textId="77777777" w:rsidR="00565308" w:rsidRDefault="00565308" w:rsidP="00565308">
                      <w:pPr>
                        <w:jc w:val="both"/>
                        <w:rPr>
                          <w:rFonts w:eastAsiaTheme="minorEastAsia"/>
                          <w:b/>
                          <w:i/>
                          <w:iCs/>
                          <w:sz w:val="20"/>
                        </w:rPr>
                      </w:pPr>
                      <w:r>
                        <w:rPr>
                          <w:rFonts w:eastAsiaTheme="minorEastAsia"/>
                          <w:b/>
                          <w:i/>
                          <w:iCs/>
                          <w:sz w:val="20"/>
                        </w:rPr>
                        <w:t>4.3.38.30 ntn-HarqEnhNGSO-Support-r18</w:t>
                      </w:r>
                    </w:p>
                    <w:p w14:paraId="7C94962E" w14:textId="77777777" w:rsidR="00565308" w:rsidRDefault="00565308" w:rsidP="00565308">
                      <w:pPr>
                        <w:jc w:val="both"/>
                        <w:rPr>
                          <w:rFonts w:eastAsiaTheme="minorEastAsia"/>
                          <w:bCs/>
                          <w:sz w:val="20"/>
                        </w:rPr>
                      </w:pPr>
                      <w:r>
                        <w:rPr>
                          <w:rFonts w:eastAsiaTheme="minorEastAsia"/>
                          <w:bCs/>
                          <w:sz w:val="20"/>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 This field is only applicable if the UE supports at least one of ntn-RRC-HarqDisableSingleTB-r18, ntn-OverriddenHarqDisableSingleTB-r18, ntn-DCI-HarqDisableSingleTB-r18, ntn-RRC-HarqDisableMultiTB-r18, ntn-OverriddenHarqDisableMultiTB-r18, ntn-DCI-HarqDisableMultiTB-r18, ntn-RRC-HarqDisableSingleTB-CE-ModeA-r18, ntn-RRC-HarqDisableSingleTB-CE-ModeB-r18, ntn-OverriddenHarqDisableSingleTB-CE-ModeB-r18, ntn-DCI-HarqDisableSingleTB-CE-ModeB-r18, ntn-RRC-HarqDisableMultiTB-CE-ModeA-r18, ntn-RRC-HarqDisableMultiTB-CE-ModeB-r18, ntn-OverriddenHarqDisableMultiTB-CE-ModeB-r18, ntn-DCI-HarqDisableMultiTB-CE-ModeB-r18 and ntn-UplinkHarq-ModeB-r18.</w:t>
                      </w:r>
                    </w:p>
                  </w:txbxContent>
                </v:textbox>
                <w10:wrap type="square" anchorx="margin"/>
              </v:shape>
            </w:pict>
          </mc:Fallback>
        </mc:AlternateContent>
      </w:r>
    </w:p>
    <w:p w14:paraId="606BC718" w14:textId="77777777" w:rsidR="00565308" w:rsidRDefault="00565308" w:rsidP="00565308">
      <w:pPr>
        <w:jc w:val="both"/>
        <w:rPr>
          <w:rFonts w:eastAsiaTheme="minorEastAsia"/>
          <w:bCs/>
          <w:sz w:val="20"/>
        </w:rPr>
      </w:pPr>
    </w:p>
    <w:p w14:paraId="21C1C7D3" w14:textId="7A036E71" w:rsidR="00565308" w:rsidRDefault="00565308" w:rsidP="00565308">
      <w:pPr>
        <w:jc w:val="both"/>
        <w:rPr>
          <w:rFonts w:eastAsiaTheme="minorEastAsia"/>
          <w:bCs/>
          <w:sz w:val="20"/>
        </w:rPr>
      </w:pPr>
      <w:r>
        <w:rPr>
          <w:rFonts w:eastAsia="MS Gothic"/>
          <w:noProof/>
          <w:lang w:eastAsia="ja-JP"/>
        </w:rPr>
        <mc:AlternateContent>
          <mc:Choice Requires="wps">
            <w:drawing>
              <wp:anchor distT="45720" distB="45720" distL="114300" distR="114300" simplePos="0" relativeHeight="251658240" behindDoc="0" locked="0" layoutInCell="1" allowOverlap="1" wp14:anchorId="0B7B01CD" wp14:editId="0DC5D830">
                <wp:simplePos x="0" y="0"/>
                <wp:positionH relativeFrom="margin">
                  <wp:align>right</wp:align>
                </wp:positionH>
                <wp:positionV relativeFrom="paragraph">
                  <wp:posOffset>330200</wp:posOffset>
                </wp:positionV>
                <wp:extent cx="5916295" cy="1018540"/>
                <wp:effectExtent l="0" t="0" r="27305" b="139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976630"/>
                        </a:xfrm>
                        <a:prstGeom prst="rect">
                          <a:avLst/>
                        </a:prstGeom>
                        <a:solidFill>
                          <a:srgbClr val="FFFFFF"/>
                        </a:solidFill>
                        <a:ln w="9525">
                          <a:solidFill>
                            <a:srgbClr val="000000"/>
                          </a:solidFill>
                          <a:miter lim="800000"/>
                          <a:headEnd/>
                          <a:tailEnd/>
                        </a:ln>
                      </wps:spPr>
                      <wps:txbx>
                        <w:txbxContent>
                          <w:p w14:paraId="536FD3C1" w14:textId="77777777" w:rsidR="00565308" w:rsidRDefault="00565308" w:rsidP="00565308">
                            <w:pPr>
                              <w:jc w:val="both"/>
                              <w:rPr>
                                <w:rFonts w:eastAsiaTheme="minorEastAsia"/>
                                <w:b/>
                                <w:i/>
                                <w:iCs/>
                                <w:sz w:val="20"/>
                              </w:rPr>
                            </w:pPr>
                            <w:r>
                              <w:rPr>
                                <w:rFonts w:eastAsiaTheme="minorEastAsia"/>
                                <w:b/>
                                <w:i/>
                                <w:iCs/>
                                <w:sz w:val="20"/>
                              </w:rPr>
                              <w:t>4.3.38.34 ntn-GNSS-EnhNGSO-Support-r18</w:t>
                            </w:r>
                          </w:p>
                          <w:p w14:paraId="041B8323" w14:textId="77777777" w:rsidR="00565308" w:rsidRDefault="00565308" w:rsidP="00565308">
                            <w:pPr>
                              <w:jc w:val="both"/>
                              <w:rPr>
                                <w:rFonts w:eastAsiaTheme="minorEastAsia"/>
                                <w:bCs/>
                                <w:sz w:val="20"/>
                              </w:rPr>
                            </w:pPr>
                            <w:r>
                              <w:rPr>
                                <w:rFonts w:eastAsiaTheme="minorEastAsia"/>
                                <w:bCs/>
                                <w:sz w:val="20"/>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 This field is only applicable if the UE supports at least one of ntn-Triggered-GNSS-Fix-r18, ntn-Autonomous-GNSS-Fix-r18 and ntn-UplinkTxExtension-r18.</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7B01CD" id="_x0000_s1027" type="#_x0000_t202" style="position:absolute;left:0;text-align:left;margin-left:414.65pt;margin-top:26pt;width:465.85pt;height:80.2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">
                <v:textbox style="mso-fit-shape-to-text:t">
                  <w:txbxContent>
                    <w:p w14:paraId="536FD3C1" w14:textId="77777777" w:rsidR="00565308" w:rsidRDefault="00565308" w:rsidP="00565308">
                      <w:pPr>
                        <w:jc w:val="both"/>
                        <w:rPr>
                          <w:rFonts w:eastAsiaTheme="minorEastAsia"/>
                          <w:b/>
                          <w:i/>
                          <w:iCs/>
                          <w:sz w:val="20"/>
                        </w:rPr>
                      </w:pPr>
                      <w:r>
                        <w:rPr>
                          <w:rFonts w:eastAsiaTheme="minorEastAsia"/>
                          <w:b/>
                          <w:i/>
                          <w:iCs/>
                          <w:sz w:val="20"/>
                        </w:rPr>
                        <w:t>4.3.38.34 ntn-GNSS-EnhNGSO-Support-r18</w:t>
                      </w:r>
                    </w:p>
                    <w:p w14:paraId="041B8323" w14:textId="77777777" w:rsidR="00565308" w:rsidRDefault="00565308" w:rsidP="00565308">
                      <w:pPr>
                        <w:jc w:val="both"/>
                        <w:rPr>
                          <w:rFonts w:eastAsiaTheme="minorEastAsia"/>
                          <w:bCs/>
                          <w:sz w:val="20"/>
                        </w:rPr>
                      </w:pPr>
                      <w:r>
                        <w:rPr>
                          <w:rFonts w:eastAsiaTheme="minorEastAsia"/>
                          <w:bCs/>
                          <w:sz w:val="20"/>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 This field is only applicable if the UE supports at least one of ntn-Triggered-GNSS-Fix-r18, ntn-Autonomous-GNSS-Fix-r18 and ntn-UplinkTxExtension-r18.</w:t>
                      </w:r>
                    </w:p>
                  </w:txbxContent>
                </v:textbox>
                <w10:wrap type="square" anchorx="margin"/>
              </v:shape>
            </w:pict>
          </mc:Fallback>
        </mc:AlternateContent>
      </w:r>
    </w:p>
    <w:p w14:paraId="221BB6E8" w14:textId="77777777" w:rsidR="00565308" w:rsidRDefault="00565308" w:rsidP="00565308">
      <w:pPr>
        <w:jc w:val="both"/>
        <w:rPr>
          <w:rFonts w:eastAsiaTheme="minorEastAsia"/>
          <w:bCs/>
          <w:sz w:val="20"/>
        </w:rPr>
      </w:pPr>
    </w:p>
    <w:p w14:paraId="1C44A02D" w14:textId="77777777" w:rsidR="00565308" w:rsidRDefault="00565308" w:rsidP="00565308">
      <w:pPr>
        <w:jc w:val="both"/>
        <w:rPr>
          <w:rFonts w:eastAsiaTheme="minorEastAsia"/>
          <w:bCs/>
          <w:sz w:val="20"/>
        </w:rPr>
      </w:pPr>
      <w:r>
        <w:rPr>
          <w:rFonts w:eastAsiaTheme="minorEastAsia"/>
          <w:bCs/>
          <w:sz w:val="20"/>
        </w:rPr>
        <w:t>These fields indicate:</w:t>
      </w:r>
    </w:p>
    <w:p w14:paraId="0FC1932D" w14:textId="77777777" w:rsidR="00565308" w:rsidRDefault="00565308" w:rsidP="00565308">
      <w:pPr>
        <w:pStyle w:val="ListParagraph"/>
        <w:numPr>
          <w:ilvl w:val="0"/>
          <w:numId w:val="25"/>
        </w:numPr>
        <w:contextualSpacing w:val="0"/>
        <w:jc w:val="both"/>
        <w:rPr>
          <w:rFonts w:eastAsiaTheme="minorEastAsia"/>
          <w:bCs/>
          <w:sz w:val="20"/>
        </w:rPr>
      </w:pPr>
      <w:r>
        <w:rPr>
          <w:rFonts w:eastAsiaTheme="minorEastAsia"/>
          <w:bCs/>
          <w:sz w:val="20"/>
        </w:rPr>
        <w:t>whether the UL and DL HARQ process enhancements that are indicated as supported are applicable in NGSO scenarios for UE indicating support of GSO and NGSO scenarios.</w:t>
      </w:r>
    </w:p>
    <w:p w14:paraId="1037DB00" w14:textId="77777777" w:rsidR="00565308" w:rsidRDefault="00565308" w:rsidP="00565308">
      <w:pPr>
        <w:pStyle w:val="ListParagraph"/>
        <w:numPr>
          <w:ilvl w:val="0"/>
          <w:numId w:val="25"/>
        </w:numPr>
        <w:contextualSpacing w:val="0"/>
        <w:jc w:val="both"/>
        <w:rPr>
          <w:rFonts w:eastAsiaTheme="minorEastAsia"/>
          <w:bCs/>
          <w:sz w:val="20"/>
        </w:rPr>
      </w:pPr>
      <w:r>
        <w:rPr>
          <w:rFonts w:eastAsiaTheme="minorEastAsia"/>
          <w:bCs/>
          <w:sz w:val="20"/>
        </w:rPr>
        <w:t>whether the GNSS measurement enhancements in RRC_CONNECTED that are indicated as supported are applicable in NGSO scenario for UE indicating support of GSO and NGSO scenarios</w:t>
      </w:r>
    </w:p>
    <w:p w14:paraId="49D94493" w14:textId="77777777" w:rsidR="00565308" w:rsidRDefault="00565308" w:rsidP="00565308">
      <w:pPr>
        <w:jc w:val="both"/>
        <w:rPr>
          <w:rFonts w:eastAsiaTheme="minorEastAsia"/>
          <w:bCs/>
          <w:sz w:val="20"/>
        </w:rPr>
      </w:pPr>
    </w:p>
    <w:p w14:paraId="2F28905F" w14:textId="77777777" w:rsidR="00565308" w:rsidRDefault="00565308" w:rsidP="00565308">
      <w:pPr>
        <w:jc w:val="both"/>
        <w:rPr>
          <w:rFonts w:eastAsiaTheme="minorEastAsia"/>
          <w:bCs/>
          <w:sz w:val="20"/>
        </w:rPr>
      </w:pPr>
    </w:p>
    <w:p w14:paraId="4237659A" w14:textId="77777777" w:rsidR="00565308" w:rsidRDefault="00565308" w:rsidP="00565308">
      <w:pPr>
        <w:jc w:val="both"/>
        <w:rPr>
          <w:rFonts w:eastAsiaTheme="minorEastAsia"/>
          <w:b/>
          <w:i/>
          <w:iCs/>
          <w:sz w:val="20"/>
        </w:rPr>
      </w:pPr>
      <w:r>
        <w:rPr>
          <w:rFonts w:eastAsiaTheme="minorEastAsia"/>
          <w:b/>
          <w:i/>
          <w:iCs/>
          <w:sz w:val="20"/>
        </w:rPr>
        <w:t>Observation 1: No further involvement in RAN2 is needed and RAN1 can confirm the working assumption.</w:t>
      </w:r>
    </w:p>
    <w:p w14:paraId="62419DA9" w14:textId="77777777" w:rsidR="00565308" w:rsidRDefault="00565308" w:rsidP="00565308">
      <w:pPr>
        <w:jc w:val="both"/>
        <w:rPr>
          <w:rFonts w:eastAsiaTheme="minorEastAsia"/>
          <w:bCs/>
          <w:sz w:val="20"/>
        </w:rPr>
      </w:pPr>
    </w:p>
    <w:p w14:paraId="0A4A38A3" w14:textId="0E618A6B" w:rsidR="00565308" w:rsidRDefault="00565308" w:rsidP="00565308">
      <w:pPr>
        <w:jc w:val="both"/>
        <w:rPr>
          <w:rFonts w:eastAsiaTheme="minorEastAsia"/>
          <w:b/>
          <w:i/>
          <w:iCs/>
          <w:sz w:val="20"/>
        </w:rPr>
      </w:pPr>
      <w:r>
        <w:rPr>
          <w:rFonts w:eastAsiaTheme="minorEastAsia"/>
          <w:b/>
          <w:i/>
          <w:iCs/>
          <w:sz w:val="20"/>
        </w:rPr>
        <w:t xml:space="preserve">Proposal </w:t>
      </w:r>
      <w:r w:rsidR="00F022A9">
        <w:rPr>
          <w:rFonts w:eastAsiaTheme="minorEastAsia"/>
          <w:b/>
          <w:i/>
          <w:iCs/>
          <w:sz w:val="20"/>
        </w:rPr>
        <w:t>6</w:t>
      </w:r>
      <w:r>
        <w:rPr>
          <w:rFonts w:eastAsiaTheme="minorEastAsia"/>
          <w:b/>
          <w:i/>
          <w:iCs/>
          <w:sz w:val="20"/>
        </w:rPr>
        <w:t>: Confirm Working Assumption made at RAN1#115 for Rel-18 IoT NTN</w:t>
      </w:r>
    </w:p>
    <w:p w14:paraId="5F613D17" w14:textId="77777777" w:rsidR="00E77F29" w:rsidRDefault="00E77F29" w:rsidP="00F17590"/>
    <w:p w14:paraId="0C7027EA" w14:textId="77777777" w:rsidR="00E77F29" w:rsidRDefault="00E77F29" w:rsidP="00F17590"/>
    <w:p w14:paraId="33A3C574" w14:textId="77777777" w:rsidR="00E77F29" w:rsidRDefault="00E77F29" w:rsidP="00E77F29">
      <w:pPr>
        <w:jc w:val="center"/>
      </w:pPr>
    </w:p>
    <w:p w14:paraId="0FCF8AFB" w14:textId="6894E861" w:rsidR="00356B1F" w:rsidRDefault="00E77F29" w:rsidP="00E77F29">
      <w:pPr>
        <w:jc w:val="center"/>
      </w:pPr>
      <w:r>
        <w:pict w14:anchorId="05F5E693">
          <v:rect id="_x0000_i1029" style="width:468pt;height:.45pt" o:hralign="center" o:hrstd="t" o:hrnoshade="t" o:hr="t" fillcolor="black [3213]" stroked="f"/>
        </w:pict>
      </w:r>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8240372" w14:textId="1E3FEAF1" w:rsidR="00976473" w:rsidRDefault="00FD3E20" w:rsidP="00BA52DC">
      <w:pPr>
        <w:spacing w:afterLines="50" w:after="120"/>
        <w:rPr>
          <w:sz w:val="22"/>
          <w:szCs w:val="22"/>
        </w:rPr>
      </w:pPr>
      <w:r w:rsidRPr="00BA52DC">
        <w:rPr>
          <w:sz w:val="22"/>
          <w:szCs w:val="22"/>
        </w:rPr>
        <w:t xml:space="preserve">In summary, we have the following </w:t>
      </w:r>
      <w:r w:rsidR="00BA52DC">
        <w:rPr>
          <w:sz w:val="22"/>
          <w:szCs w:val="22"/>
        </w:rPr>
        <w:t>proposals</w:t>
      </w:r>
      <w:r w:rsidR="00DC6C46">
        <w:rPr>
          <w:sz w:val="22"/>
          <w:szCs w:val="22"/>
        </w:rPr>
        <w:t xml:space="preserve"> for Rel-18 Mobility enhancements:</w:t>
      </w:r>
    </w:p>
    <w:p w14:paraId="36CD4439" w14:textId="77777777" w:rsidR="00356B1F" w:rsidRDefault="00356B1F" w:rsidP="00356B1F">
      <w:pPr>
        <w:pStyle w:val="Caption"/>
        <w:spacing w:after="240"/>
        <w:rPr>
          <w:sz w:val="22"/>
          <w:szCs w:val="22"/>
        </w:rPr>
      </w:pPr>
      <w:r>
        <w:rPr>
          <w:sz w:val="22"/>
          <w:szCs w:val="22"/>
        </w:rPr>
        <w:t xml:space="preserve">Proposal </w:t>
      </w:r>
      <w:r>
        <w:fldChar w:fldCharType="begin"/>
      </w:r>
      <w:r>
        <w:rPr>
          <w:sz w:val="22"/>
          <w:szCs w:val="22"/>
        </w:rPr>
        <w:instrText xml:space="preserve"> SEQ Proposal \* ARABIC </w:instrText>
      </w:r>
      <w:r>
        <w:fldChar w:fldCharType="separate"/>
      </w:r>
      <w:r>
        <w:rPr>
          <w:noProof/>
          <w:sz w:val="22"/>
          <w:szCs w:val="22"/>
        </w:rPr>
        <w:t>1</w:t>
      </w:r>
      <w:r>
        <w:fldChar w:fldCharType="end"/>
      </w:r>
      <w:r>
        <w:rPr>
          <w:sz w:val="22"/>
          <w:szCs w:val="22"/>
        </w:rPr>
        <w:t>: The reporting granularity is “per BC” for FG45-1, FG45-1a, FG45-2, FG45-4, FG45-4a.</w:t>
      </w:r>
    </w:p>
    <w:p w14:paraId="705E7DC5" w14:textId="77777777" w:rsidR="00356B1F" w:rsidRDefault="00356B1F" w:rsidP="00356B1F">
      <w:pPr>
        <w:spacing w:after="240"/>
        <w:rPr>
          <w:b/>
          <w:bCs/>
          <w:sz w:val="22"/>
          <w:szCs w:val="22"/>
        </w:rPr>
      </w:pPr>
      <w:r>
        <w:rPr>
          <w:b/>
          <w:bCs/>
          <w:sz w:val="22"/>
          <w:szCs w:val="22"/>
        </w:rPr>
        <w:t>Proposal 2: The reporting granularity is “per BC” for FG45-3 and FG45-3a.</w:t>
      </w:r>
    </w:p>
    <w:p w14:paraId="740BDB96" w14:textId="77777777" w:rsidR="00356B1F" w:rsidRDefault="00356B1F" w:rsidP="00356B1F">
      <w:pPr>
        <w:pStyle w:val="Caption"/>
        <w:rPr>
          <w:sz w:val="22"/>
          <w:szCs w:val="22"/>
        </w:rPr>
      </w:pPr>
      <w:r>
        <w:rPr>
          <w:sz w:val="22"/>
          <w:szCs w:val="22"/>
        </w:rPr>
        <w:t>Proposal 3: Introduce FG 45-3b and FG45-3c, as defined in Table 1 below.</w:t>
      </w:r>
    </w:p>
    <w:p w14:paraId="3BB22454" w14:textId="77777777" w:rsidR="00356B1F" w:rsidRDefault="00356B1F" w:rsidP="00356B1F">
      <w:pPr>
        <w:pStyle w:val="Caption"/>
        <w:keepNext/>
        <w:jc w:val="center"/>
        <w:rPr>
          <w:sz w:val="22"/>
          <w:szCs w:val="22"/>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noProof/>
          <w:sz w:val="22"/>
          <w:szCs w:val="22"/>
        </w:rPr>
        <w:t>1</w:t>
      </w:r>
      <w:r>
        <w:rPr>
          <w:sz w:val="22"/>
          <w:szCs w:val="22"/>
        </w:rPr>
        <w:fldChar w:fldCharType="end"/>
      </w:r>
      <w:r>
        <w:rPr>
          <w:sz w:val="22"/>
          <w:szCs w:val="22"/>
        </w:rPr>
        <w:t xml:space="preserve"> Introduce separate capability for SSB and TRS as QCL source </w:t>
      </w:r>
      <w:proofErr w:type="gramStart"/>
      <w:r>
        <w:rPr>
          <w:sz w:val="22"/>
          <w:szCs w:val="22"/>
        </w:rPr>
        <w:t>RS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434"/>
        <w:gridCol w:w="1323"/>
        <w:gridCol w:w="1384"/>
        <w:gridCol w:w="222"/>
        <w:gridCol w:w="458"/>
        <w:gridCol w:w="395"/>
        <w:gridCol w:w="1595"/>
        <w:gridCol w:w="829"/>
        <w:gridCol w:w="395"/>
        <w:gridCol w:w="395"/>
        <w:gridCol w:w="411"/>
        <w:gridCol w:w="222"/>
        <w:gridCol w:w="944"/>
      </w:tblGrid>
      <w:tr w:rsidR="00356B1F" w14:paraId="7B21AA32"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3C287346" w14:textId="77777777" w:rsidR="00356B1F" w:rsidRDefault="00356B1F">
            <w:pPr>
              <w:pStyle w:val="TAL"/>
              <w:rPr>
                <w:rFonts w:cs="Arial"/>
                <w:color w:val="FF0000"/>
                <w:sz w:val="14"/>
                <w:szCs w:val="14"/>
                <w:lang w:eastAsia="ja-JP"/>
              </w:rPr>
            </w:pPr>
            <w:r>
              <w:rPr>
                <w:rFonts w:cs="Arial"/>
                <w:color w:val="FF0000"/>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76DB0637" w14:textId="77777777" w:rsidR="00356B1F" w:rsidRDefault="00356B1F">
            <w:pPr>
              <w:pStyle w:val="TAL"/>
              <w:rPr>
                <w:rFonts w:cs="Arial"/>
                <w:color w:val="FF0000"/>
                <w:sz w:val="14"/>
                <w:szCs w:val="14"/>
                <w:lang w:eastAsia="ja-JP"/>
              </w:rPr>
            </w:pPr>
            <w:r>
              <w:rPr>
                <w:rFonts w:eastAsia="MS Mincho" w:cs="Arial"/>
                <w:color w:val="FF0000"/>
                <w:sz w:val="14"/>
                <w:szCs w:val="14"/>
                <w:lang w:eastAsia="ja-JP"/>
              </w:rPr>
              <w:t>45-3b</w:t>
            </w:r>
          </w:p>
        </w:tc>
        <w:tc>
          <w:tcPr>
            <w:tcW w:w="0" w:type="auto"/>
            <w:tcBorders>
              <w:top w:val="single" w:sz="4" w:space="0" w:color="auto"/>
              <w:left w:val="single" w:sz="4" w:space="0" w:color="auto"/>
              <w:bottom w:val="single" w:sz="4" w:space="0" w:color="auto"/>
              <w:right w:val="single" w:sz="4" w:space="0" w:color="auto"/>
            </w:tcBorders>
            <w:hideMark/>
          </w:tcPr>
          <w:p w14:paraId="4B8A5840" w14:textId="77777777" w:rsidR="00356B1F" w:rsidRDefault="00356B1F">
            <w:pPr>
              <w:pStyle w:val="TAL"/>
              <w:rPr>
                <w:rFonts w:eastAsia="SimSun" w:cs="Arial"/>
                <w:color w:val="FF0000"/>
                <w:sz w:val="14"/>
                <w:szCs w:val="14"/>
                <w:lang w:eastAsia="zh-CN"/>
              </w:rPr>
            </w:pPr>
            <w:r>
              <w:rPr>
                <w:rFonts w:eastAsia="SimSun" w:cs="Arial"/>
                <w:color w:val="FF0000"/>
                <w:sz w:val="14"/>
                <w:szCs w:val="14"/>
                <w:lang w:val="en-US" w:eastAsia="zh-CN"/>
              </w:rPr>
              <w:t xml:space="preserve">LTM beam indication </w:t>
            </w:r>
            <w:r>
              <w:rPr>
                <w:rFonts w:cs="Arial"/>
                <w:color w:val="FF0000"/>
                <w:sz w:val="14"/>
                <w:szCs w:val="14"/>
              </w:rPr>
              <w:t>in cell switch command</w:t>
            </w:r>
            <w:r>
              <w:rPr>
                <w:rFonts w:eastAsia="SimSun" w:cs="Arial"/>
                <w:color w:val="FF0000"/>
                <w:sz w:val="14"/>
                <w:szCs w:val="14"/>
                <w:lang w:val="en-US" w:eastAsia="zh-CN"/>
              </w:rPr>
              <w:t xml:space="preserve"> </w:t>
            </w:r>
            <w:r>
              <w:rPr>
                <w:rFonts w:eastAsia="SimSun" w:cs="Arial"/>
                <w:color w:val="FF0000"/>
                <w:sz w:val="14"/>
                <w:szCs w:val="14"/>
                <w:lang w:eastAsia="zh-CN"/>
              </w:rPr>
              <w:t xml:space="preserve">with TCI states </w:t>
            </w:r>
            <w:r>
              <w:rPr>
                <w:rFonts w:cs="Arial"/>
                <w:color w:val="FF0000"/>
                <w:sz w:val="14"/>
                <w:szCs w:val="14"/>
              </w:rPr>
              <w:t xml:space="preserve">using SSB as QCL source RS </w:t>
            </w:r>
          </w:p>
        </w:tc>
        <w:tc>
          <w:tcPr>
            <w:tcW w:w="0" w:type="auto"/>
            <w:tcBorders>
              <w:top w:val="single" w:sz="4" w:space="0" w:color="auto"/>
              <w:left w:val="single" w:sz="4" w:space="0" w:color="auto"/>
              <w:bottom w:val="single" w:sz="4" w:space="0" w:color="auto"/>
              <w:right w:val="single" w:sz="4" w:space="0" w:color="auto"/>
            </w:tcBorders>
          </w:tcPr>
          <w:p w14:paraId="15687B39" w14:textId="77777777" w:rsidR="00356B1F" w:rsidRDefault="00356B1F">
            <w:pPr>
              <w:pStyle w:val="maintext"/>
              <w:ind w:firstLineChars="0" w:firstLine="0"/>
              <w:jc w:val="left"/>
              <w:rPr>
                <w:rFonts w:ascii="Arial" w:hAnsi="Arial" w:cs="Arial"/>
                <w:color w:val="FF0000"/>
                <w:sz w:val="14"/>
                <w:szCs w:val="14"/>
              </w:rPr>
            </w:pPr>
            <w:r>
              <w:rPr>
                <w:rFonts w:ascii="Arial" w:hAnsi="Arial" w:cs="Arial"/>
                <w:color w:val="FF0000"/>
                <w:sz w:val="14"/>
                <w:szCs w:val="14"/>
              </w:rPr>
              <w:t xml:space="preserve">1. Support </w:t>
            </w:r>
            <w:r>
              <w:rPr>
                <w:rFonts w:ascii="Arial" w:hAnsi="Arial" w:cs="Arial"/>
                <w:color w:val="FF0000"/>
                <w:sz w:val="14"/>
                <w:szCs w:val="14"/>
                <w:lang w:val="en-US"/>
              </w:rPr>
              <w:t xml:space="preserve">LTM </w:t>
            </w:r>
            <w:r>
              <w:rPr>
                <w:rFonts w:ascii="Arial" w:hAnsi="Arial" w:cs="Arial"/>
                <w:color w:val="FF0000"/>
                <w:sz w:val="14"/>
                <w:szCs w:val="14"/>
              </w:rPr>
              <w:t>TCI-state using SSB as QCL source RS for PDCCH and PDSCH reception after cell switch</w:t>
            </w:r>
          </w:p>
          <w:p w14:paraId="644C09BB" w14:textId="77777777" w:rsidR="00356B1F" w:rsidRDefault="00356B1F">
            <w:pPr>
              <w:pStyle w:val="maintext"/>
              <w:ind w:firstLineChars="0" w:firstLine="0"/>
              <w:jc w:val="left"/>
              <w:rPr>
                <w:rFonts w:ascii="Arial"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tcPr>
          <w:p w14:paraId="541E2479" w14:textId="77777777" w:rsidR="00356B1F" w:rsidRDefault="00356B1F">
            <w:pPr>
              <w:pStyle w:val="TAL"/>
              <w:rPr>
                <w:rFonts w:eastAsia="MS Mincho"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36A121F"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745F2C6"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17F62A9" w14:textId="77777777" w:rsidR="00356B1F" w:rsidRDefault="00356B1F">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LTM beam indication </w:t>
            </w:r>
            <w:r>
              <w:rPr>
                <w:rFonts w:eastAsia="SimSun" w:cs="Arial"/>
                <w:color w:val="FF0000"/>
                <w:sz w:val="14"/>
                <w:szCs w:val="14"/>
                <w:lang w:eastAsia="zh-CN"/>
              </w:rPr>
              <w:t xml:space="preserve">with TCI states </w:t>
            </w:r>
            <w:r>
              <w:rPr>
                <w:rFonts w:cs="Arial"/>
                <w:color w:val="FF0000"/>
                <w:sz w:val="14"/>
                <w:szCs w:val="14"/>
              </w:rPr>
              <w:t>using SSB as QCL source RS for PDCCH and PDSCH reception after cell switch</w:t>
            </w:r>
          </w:p>
        </w:tc>
        <w:tc>
          <w:tcPr>
            <w:tcW w:w="0" w:type="auto"/>
            <w:tcBorders>
              <w:top w:val="single" w:sz="4" w:space="0" w:color="auto"/>
              <w:left w:val="single" w:sz="4" w:space="0" w:color="auto"/>
              <w:bottom w:val="single" w:sz="4" w:space="0" w:color="auto"/>
              <w:right w:val="single" w:sz="4" w:space="0" w:color="auto"/>
            </w:tcBorders>
            <w:hideMark/>
          </w:tcPr>
          <w:p w14:paraId="5EF8A0DE"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hideMark/>
          </w:tcPr>
          <w:p w14:paraId="03405CB0"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7307EF6"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A8397F4" w14:textId="77777777" w:rsidR="00356B1F" w:rsidRDefault="00356B1F">
            <w:pPr>
              <w:pStyle w:val="TAL"/>
              <w:rPr>
                <w:rFonts w:cs="Arial"/>
                <w:color w:val="FF0000"/>
                <w:sz w:val="14"/>
                <w:szCs w:val="14"/>
                <w:lang w:eastAsia="ja-JP"/>
              </w:rPr>
            </w:pPr>
            <w:r>
              <w:rPr>
                <w:rFonts w:cs="Arial"/>
                <w:color w:val="FF0000"/>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6974C3" w14:textId="77777777" w:rsidR="00356B1F" w:rsidRDefault="00356B1F">
            <w:pPr>
              <w:pStyle w:val="maintext"/>
              <w:ind w:firstLineChars="0" w:firstLine="0"/>
              <w:jc w:val="left"/>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59B11FE6" w14:textId="77777777" w:rsidR="00356B1F" w:rsidRDefault="00356B1F">
            <w:pPr>
              <w:pStyle w:val="TAL"/>
              <w:rPr>
                <w:rFonts w:cs="Arial"/>
                <w:color w:val="FF0000"/>
                <w:sz w:val="14"/>
                <w:szCs w:val="14"/>
                <w:lang w:eastAsia="ja-JP"/>
              </w:rPr>
            </w:pPr>
            <w:r>
              <w:rPr>
                <w:rFonts w:cs="Arial"/>
                <w:color w:val="FF0000"/>
                <w:sz w:val="14"/>
                <w:szCs w:val="14"/>
              </w:rPr>
              <w:t>Optional with capability signalling</w:t>
            </w:r>
          </w:p>
        </w:tc>
      </w:tr>
      <w:tr w:rsidR="00356B1F" w14:paraId="2E20FA19"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558B32BA" w14:textId="77777777" w:rsidR="00356B1F" w:rsidRDefault="00356B1F">
            <w:pPr>
              <w:pStyle w:val="TAL"/>
              <w:rPr>
                <w:rFonts w:cs="Arial"/>
                <w:color w:val="FF0000"/>
                <w:sz w:val="14"/>
                <w:szCs w:val="14"/>
                <w:lang w:eastAsia="ja-JP"/>
              </w:rPr>
            </w:pPr>
            <w:r>
              <w:rPr>
                <w:rFonts w:cs="Arial"/>
                <w:color w:val="FF0000"/>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5825FF6E" w14:textId="77777777" w:rsidR="00356B1F" w:rsidRDefault="00356B1F">
            <w:pPr>
              <w:pStyle w:val="TAL"/>
              <w:rPr>
                <w:rFonts w:eastAsia="MS Mincho" w:cs="Arial"/>
                <w:color w:val="FF0000"/>
                <w:sz w:val="14"/>
                <w:szCs w:val="14"/>
                <w:lang w:eastAsia="ja-JP"/>
              </w:rPr>
            </w:pPr>
            <w:r>
              <w:rPr>
                <w:rFonts w:eastAsia="MS Mincho" w:cs="Arial"/>
                <w:color w:val="FF0000"/>
                <w:sz w:val="14"/>
                <w:szCs w:val="14"/>
                <w:lang w:eastAsia="ja-JP"/>
              </w:rPr>
              <w:t>45-3c</w:t>
            </w:r>
          </w:p>
        </w:tc>
        <w:tc>
          <w:tcPr>
            <w:tcW w:w="0" w:type="auto"/>
            <w:tcBorders>
              <w:top w:val="single" w:sz="4" w:space="0" w:color="auto"/>
              <w:left w:val="single" w:sz="4" w:space="0" w:color="auto"/>
              <w:bottom w:val="single" w:sz="4" w:space="0" w:color="auto"/>
              <w:right w:val="single" w:sz="4" w:space="0" w:color="auto"/>
            </w:tcBorders>
            <w:hideMark/>
          </w:tcPr>
          <w:p w14:paraId="44C51473"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 xml:space="preserve">LTM TCI states </w:t>
            </w:r>
            <w:r>
              <w:rPr>
                <w:rFonts w:cs="Arial"/>
                <w:color w:val="FF0000"/>
                <w:sz w:val="14"/>
                <w:szCs w:val="14"/>
              </w:rPr>
              <w:t>using TRS as QCL source RS before cell switch</w:t>
            </w:r>
          </w:p>
        </w:tc>
        <w:tc>
          <w:tcPr>
            <w:tcW w:w="0" w:type="auto"/>
            <w:tcBorders>
              <w:top w:val="single" w:sz="4" w:space="0" w:color="auto"/>
              <w:left w:val="single" w:sz="4" w:space="0" w:color="auto"/>
              <w:bottom w:val="single" w:sz="4" w:space="0" w:color="auto"/>
              <w:right w:val="single" w:sz="4" w:space="0" w:color="auto"/>
            </w:tcBorders>
            <w:hideMark/>
          </w:tcPr>
          <w:p w14:paraId="57AE526C" w14:textId="77777777" w:rsidR="00356B1F" w:rsidRDefault="00356B1F">
            <w:pPr>
              <w:rPr>
                <w:rFonts w:ascii="Arial" w:hAnsi="Arial" w:cs="Arial"/>
                <w:color w:val="FF0000"/>
                <w:sz w:val="14"/>
                <w:szCs w:val="14"/>
              </w:rPr>
            </w:pPr>
            <w:r>
              <w:rPr>
                <w:rFonts w:ascii="Arial" w:hAnsi="Arial" w:cs="Arial"/>
                <w:color w:val="FF0000"/>
                <w:sz w:val="14"/>
                <w:szCs w:val="14"/>
              </w:rPr>
              <w:t>1. Support LTM 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tcPr>
          <w:p w14:paraId="559CE07C" w14:textId="77777777" w:rsidR="00356B1F" w:rsidRDefault="00356B1F">
            <w:pPr>
              <w:pStyle w:val="TAL"/>
              <w:rPr>
                <w:rFonts w:eastAsia="MS Mincho"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E5CDA6C"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B345838"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2294745" w14:textId="77777777" w:rsidR="00356B1F" w:rsidRDefault="00356B1F">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w:t>
            </w:r>
            <w:r>
              <w:rPr>
                <w:rFonts w:cs="Arial"/>
                <w:color w:val="FF0000"/>
                <w:sz w:val="14"/>
                <w:szCs w:val="14"/>
                <w:lang w:val="en-US"/>
              </w:rPr>
              <w:t xml:space="preserve">LTM </w:t>
            </w:r>
            <w:r>
              <w:rPr>
                <w:rFonts w:cs="Arial"/>
                <w:color w:val="FF0000"/>
                <w:sz w:val="14"/>
                <w:szCs w:val="14"/>
              </w:rPr>
              <w:t>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hideMark/>
          </w:tcPr>
          <w:p w14:paraId="749FDD42"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hideMark/>
          </w:tcPr>
          <w:p w14:paraId="33F819D9"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00470D3"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5692412" w14:textId="77777777" w:rsidR="00356B1F" w:rsidRDefault="00356B1F">
            <w:pPr>
              <w:pStyle w:val="TAL"/>
              <w:rPr>
                <w:rFonts w:cs="Arial"/>
                <w:color w:val="FF0000"/>
                <w:sz w:val="14"/>
                <w:szCs w:val="14"/>
                <w:lang w:eastAsia="ja-JP"/>
              </w:rPr>
            </w:pPr>
            <w:r>
              <w:rPr>
                <w:rFonts w:cs="Arial"/>
                <w:color w:val="FF0000"/>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99A313" w14:textId="77777777" w:rsidR="00356B1F" w:rsidRDefault="00356B1F">
            <w:pPr>
              <w:pStyle w:val="TAL"/>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4A11F641" w14:textId="77777777" w:rsidR="00356B1F" w:rsidRDefault="00356B1F">
            <w:pPr>
              <w:pStyle w:val="TAL"/>
              <w:rPr>
                <w:rFonts w:cs="Arial"/>
                <w:color w:val="FF0000"/>
                <w:sz w:val="14"/>
                <w:szCs w:val="14"/>
                <w:lang w:eastAsia="ja-JP"/>
              </w:rPr>
            </w:pPr>
            <w:r>
              <w:rPr>
                <w:rFonts w:cs="Arial"/>
                <w:color w:val="FF0000"/>
                <w:sz w:val="14"/>
                <w:szCs w:val="14"/>
              </w:rPr>
              <w:t>Optional with capability signalling</w:t>
            </w:r>
          </w:p>
        </w:tc>
      </w:tr>
    </w:tbl>
    <w:p w14:paraId="34A3F3D1" w14:textId="77777777" w:rsidR="00BA52DC" w:rsidRDefault="00BA52DC" w:rsidP="00BA52DC">
      <w:pPr>
        <w:spacing w:afterLines="50" w:after="120"/>
        <w:rPr>
          <w:sz w:val="22"/>
          <w:szCs w:val="22"/>
        </w:rPr>
      </w:pPr>
    </w:p>
    <w:p w14:paraId="2DB0B15E" w14:textId="524E4B7A" w:rsidR="00356B1F" w:rsidRPr="00AF10E4" w:rsidRDefault="00356B1F" w:rsidP="00AF10E4">
      <w:pPr>
        <w:pStyle w:val="Caption"/>
        <w:rPr>
          <w:sz w:val="22"/>
          <w:szCs w:val="22"/>
        </w:rPr>
      </w:pPr>
      <w:r>
        <w:rPr>
          <w:sz w:val="22"/>
          <w:szCs w:val="22"/>
        </w:rPr>
        <w:t>Proposal 4: Update FG 45-5, as shown in Table 2 below.</w:t>
      </w:r>
    </w:p>
    <w:p w14:paraId="6E913292" w14:textId="77777777" w:rsidR="00356B1F" w:rsidRDefault="00356B1F" w:rsidP="00356B1F">
      <w:pPr>
        <w:pStyle w:val="Caption"/>
        <w:keepNext/>
        <w:jc w:val="center"/>
        <w:rPr>
          <w:sz w:val="22"/>
          <w:szCs w:val="22"/>
        </w:rPr>
      </w:pPr>
      <w:r>
        <w:rPr>
          <w:sz w:val="22"/>
          <w:szCs w:val="22"/>
        </w:rPr>
        <w:lastRenderedPageBreak/>
        <w:t xml:space="preserve">Table </w:t>
      </w:r>
      <w:r>
        <w:rPr>
          <w:sz w:val="22"/>
          <w:szCs w:val="22"/>
        </w:rPr>
        <w:fldChar w:fldCharType="begin"/>
      </w:r>
      <w:r>
        <w:rPr>
          <w:sz w:val="22"/>
          <w:szCs w:val="22"/>
        </w:rPr>
        <w:instrText xml:space="preserve"> SEQ Table \* ARABIC </w:instrText>
      </w:r>
      <w:r>
        <w:rPr>
          <w:sz w:val="22"/>
          <w:szCs w:val="22"/>
        </w:rPr>
        <w:fldChar w:fldCharType="separate"/>
      </w:r>
      <w:r>
        <w:rPr>
          <w:noProof/>
          <w:sz w:val="22"/>
          <w:szCs w:val="22"/>
        </w:rPr>
        <w:t>2</w:t>
      </w:r>
      <w:r>
        <w:rPr>
          <w:sz w:val="22"/>
          <w:szCs w:val="22"/>
        </w:rPr>
        <w:fldChar w:fldCharType="end"/>
      </w:r>
      <w:r>
        <w:rPr>
          <w:sz w:val="22"/>
          <w:szCs w:val="22"/>
        </w:rPr>
        <w:t xml:space="preserve"> Prerequisites for FG45-5 should be FG45-1 and FG45-7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22"/>
        <w:gridCol w:w="935"/>
        <w:gridCol w:w="1450"/>
        <w:gridCol w:w="505"/>
        <w:gridCol w:w="458"/>
        <w:gridCol w:w="395"/>
        <w:gridCol w:w="976"/>
        <w:gridCol w:w="538"/>
        <w:gridCol w:w="395"/>
        <w:gridCol w:w="395"/>
        <w:gridCol w:w="411"/>
        <w:gridCol w:w="1283"/>
        <w:gridCol w:w="858"/>
      </w:tblGrid>
      <w:tr w:rsidR="00356B1F" w14:paraId="7BD2B373"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534DF98F"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716BB9CA" w14:textId="77777777" w:rsidR="00356B1F" w:rsidRDefault="00356B1F">
            <w:pPr>
              <w:keepNext/>
              <w:keepLines/>
              <w:rPr>
                <w:rFonts w:ascii="Arial" w:eastAsia="MS Mincho" w:hAnsi="Arial" w:cs="Arial"/>
                <w:color w:val="000000"/>
                <w:sz w:val="14"/>
                <w:szCs w:val="14"/>
                <w:lang w:val="en-GB" w:eastAsia="ja-JP"/>
              </w:rPr>
            </w:pPr>
            <w:r>
              <w:rPr>
                <w:rFonts w:ascii="Arial" w:eastAsia="MS Mincho" w:hAnsi="Arial" w:cs="Arial"/>
                <w:color w:val="000000"/>
                <w:sz w:val="14"/>
                <w:szCs w:val="14"/>
                <w:lang w:val="en-GB"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4CC3683A" w14:textId="77777777" w:rsidR="00356B1F" w:rsidRDefault="00356B1F">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7F825DFF" w14:textId="77777777" w:rsidR="00356B1F" w:rsidRDefault="00356B1F">
            <w:pPr>
              <w:keepNext/>
              <w:keepLines/>
              <w:ind w:left="-8" w:firstLine="8"/>
              <w:rPr>
                <w:rFonts w:ascii="Arial" w:eastAsia="MS PGothic" w:hAnsi="Arial" w:cs="Arial"/>
                <w:color w:val="000000"/>
                <w:sz w:val="14"/>
                <w:szCs w:val="14"/>
              </w:rPr>
            </w:pPr>
            <w:r>
              <w:rPr>
                <w:rFonts w:ascii="Arial" w:eastAsia="MS PGothic" w:hAnsi="Arial" w:cs="Arial"/>
                <w:color w:val="000000"/>
                <w:sz w:val="14"/>
                <w:szCs w:val="14"/>
              </w:rPr>
              <w:t xml:space="preserve">1. Maximum number of candidate cells for TA acquisition based on PDCCH ordered CFRA procedure before receiving cell switch command MAC-CE </w:t>
            </w:r>
          </w:p>
          <w:p w14:paraId="475CF32D" w14:textId="77777777" w:rsidR="00356B1F" w:rsidRDefault="00356B1F">
            <w:pPr>
              <w:keepNext/>
              <w:keepLines/>
              <w:ind w:left="-8" w:firstLine="8"/>
              <w:rPr>
                <w:rFonts w:ascii="Arial" w:eastAsia="MS PGothic" w:hAnsi="Arial" w:cs="Arial"/>
                <w:color w:val="000000"/>
                <w:sz w:val="14"/>
                <w:szCs w:val="14"/>
                <w:lang w:val="en-GB" w:eastAsia="en-US"/>
              </w:rPr>
            </w:pPr>
            <w:r>
              <w:rPr>
                <w:rFonts w:ascii="Arial" w:eastAsia="MS PGothic" w:hAnsi="Arial" w:cs="Arial"/>
                <w:color w:val="000000"/>
                <w:sz w:val="14"/>
                <w:szCs w:val="14"/>
                <w:lang w:val="en-GB" w:eastAsia="en-US"/>
              </w:rPr>
              <w:t>2. Power ramping for PRACH retransmission based on PDCCH order indication</w:t>
            </w:r>
          </w:p>
          <w:p w14:paraId="53E9E2C8" w14:textId="77777777" w:rsidR="00356B1F" w:rsidRDefault="00356B1F">
            <w:pPr>
              <w:rPr>
                <w:rFonts w:ascii="Arial" w:eastAsia="MS Gothic" w:hAnsi="Arial" w:cs="Arial"/>
                <w:color w:val="000000"/>
                <w:sz w:val="14"/>
                <w:szCs w:val="14"/>
                <w:lang w:val="en-GB" w:eastAsia="ja-JP"/>
              </w:rPr>
            </w:pPr>
            <w:r>
              <w:rPr>
                <w:rFonts w:ascii="Arial" w:eastAsia="MS Gothic" w:hAnsi="Arial" w:cs="Arial"/>
                <w:color w:val="000000"/>
                <w:sz w:val="14"/>
                <w:szCs w:val="14"/>
                <w:lang w:val="en-GB" w:eastAsia="ja-JP"/>
              </w:rPr>
              <w:t xml:space="preserve">3. </w:t>
            </w:r>
            <w:r>
              <w:rPr>
                <w:rFonts w:ascii="Arial" w:eastAsia="MS Gothic" w:hAnsi="Arial" w:cs="Arial"/>
                <w:color w:val="000000"/>
                <w:sz w:val="14"/>
                <w:szCs w:val="14"/>
                <w:lang w:eastAsia="ja-JP"/>
              </w:rPr>
              <w:t xml:space="preserve">Support of dropping the serving cell UL to </w:t>
            </w:r>
            <w:r>
              <w:rPr>
                <w:rFonts w:ascii="Arial" w:eastAsia="MS Gothic" w:hAnsi="Arial" w:cs="Arial"/>
                <w:color w:val="000000"/>
                <w:sz w:val="14"/>
                <w:szCs w:val="14"/>
                <w:lang w:val="en-GB" w:eastAsia="ja-JP"/>
              </w:rPr>
              <w:t>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4EADFFE7" w14:textId="77777777" w:rsidR="00356B1F" w:rsidRDefault="00356B1F">
            <w:pPr>
              <w:keepNext/>
              <w:keepLines/>
              <w:rPr>
                <w:ins w:id="12" w:author="Althea Huang (黃汀華)" w:date="2024-02-19T15:20:00Z"/>
                <w:rFonts w:ascii="Arial" w:eastAsia="MS Mincho" w:hAnsi="Arial" w:cs="Arial"/>
                <w:color w:val="000000"/>
                <w:sz w:val="14"/>
                <w:szCs w:val="14"/>
                <w:lang w:val="en-GB" w:eastAsia="ja-JP"/>
              </w:rPr>
            </w:pPr>
            <w:del w:id="13" w:author="Althea Huang (黃汀華)" w:date="2024-02-19T15:20:00Z">
              <w:r>
                <w:rPr>
                  <w:rFonts w:ascii="Arial" w:eastAsia="MS Mincho" w:hAnsi="Arial" w:cs="Arial"/>
                  <w:color w:val="000000"/>
                  <w:sz w:val="14"/>
                  <w:szCs w:val="14"/>
                  <w:highlight w:val="yellow"/>
                  <w:lang w:val="en-GB" w:eastAsia="ja-JP"/>
                </w:rPr>
                <w:delText>FFS</w:delText>
              </w:r>
            </w:del>
          </w:p>
          <w:p w14:paraId="043F1451" w14:textId="77777777" w:rsidR="00356B1F" w:rsidRDefault="00356B1F">
            <w:pPr>
              <w:keepNext/>
              <w:keepLines/>
              <w:rPr>
                <w:rFonts w:ascii="Arial" w:eastAsia="MS Mincho" w:hAnsi="Arial" w:cs="Arial"/>
                <w:color w:val="000000"/>
                <w:sz w:val="14"/>
                <w:szCs w:val="14"/>
                <w:lang w:val="en-GB" w:eastAsia="ja-JP"/>
              </w:rPr>
            </w:pPr>
            <w:ins w:id="14" w:author="Althea Huang (黃汀華)" w:date="2024-02-19T15:21:00Z">
              <w:r>
                <w:rPr>
                  <w:rFonts w:ascii="Arial" w:eastAsia="MS Mincho" w:hAnsi="Arial" w:cs="Arial"/>
                  <w:color w:val="000000"/>
                  <w:sz w:val="14"/>
                  <w:szCs w:val="14"/>
                  <w:lang w:val="en-GB" w:eastAsia="ja-JP"/>
                </w:rPr>
                <w:t>45-1 and 45-7</w:t>
              </w:r>
            </w:ins>
          </w:p>
        </w:tc>
        <w:tc>
          <w:tcPr>
            <w:tcW w:w="0" w:type="auto"/>
            <w:tcBorders>
              <w:top w:val="single" w:sz="4" w:space="0" w:color="auto"/>
              <w:left w:val="single" w:sz="4" w:space="0" w:color="auto"/>
              <w:bottom w:val="single" w:sz="4" w:space="0" w:color="auto"/>
              <w:right w:val="single" w:sz="4" w:space="0" w:color="auto"/>
            </w:tcBorders>
            <w:hideMark/>
          </w:tcPr>
          <w:p w14:paraId="02FB2146" w14:textId="77777777" w:rsidR="00356B1F" w:rsidRDefault="00356B1F">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77383698"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2935FF4" w14:textId="77777777" w:rsidR="00356B1F" w:rsidRDefault="00356B1F">
            <w:pPr>
              <w:keepNext/>
              <w:keepLines/>
              <w:rPr>
                <w:rFonts w:ascii="Arial" w:eastAsia="SimSun" w:hAnsi="Arial" w:cs="Arial"/>
                <w:color w:val="000000"/>
                <w:sz w:val="14"/>
                <w:szCs w:val="14"/>
              </w:rPr>
            </w:pPr>
            <w:r>
              <w:rPr>
                <w:rFonts w:ascii="Arial" w:eastAsia="SimSun" w:hAnsi="Arial" w:cs="Arial"/>
                <w:color w:val="000000"/>
                <w:sz w:val="14"/>
                <w:szCs w:val="14"/>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2AD4F26D" w14:textId="77777777" w:rsidR="00356B1F" w:rsidRDefault="00356B1F">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466510D2"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E431E3C"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FEBA462"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E0E3378" w14:textId="77777777" w:rsidR="00356B1F" w:rsidRDefault="00356B1F">
            <w:pPr>
              <w:keepNext/>
              <w:keepLines/>
              <w:rPr>
                <w:rFonts w:ascii="Arial" w:eastAsia="SimSun" w:hAnsi="Arial" w:cs="Arial"/>
                <w:color w:val="000000"/>
                <w:sz w:val="14"/>
                <w:szCs w:val="14"/>
                <w:lang w:val="en-GB" w:eastAsia="en-US"/>
              </w:rPr>
            </w:pPr>
            <w:r>
              <w:rPr>
                <w:rFonts w:ascii="Arial" w:eastAsia="SimSun" w:hAnsi="Arial" w:cs="Arial"/>
                <w:color w:val="000000"/>
                <w:sz w:val="14"/>
                <w:szCs w:val="14"/>
                <w:lang w:val="en-GB" w:eastAsia="en-US"/>
              </w:rPr>
              <w:t>Component 1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31D963B4"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en-US"/>
              </w:rPr>
              <w:t>Optional with capability signalling</w:t>
            </w:r>
          </w:p>
        </w:tc>
      </w:tr>
    </w:tbl>
    <w:p w14:paraId="0FC4C7A9" w14:textId="77777777" w:rsidR="00356B1F" w:rsidRDefault="00356B1F" w:rsidP="00BA52DC">
      <w:pPr>
        <w:spacing w:afterLines="50" w:after="120"/>
        <w:rPr>
          <w:sz w:val="22"/>
          <w:szCs w:val="22"/>
        </w:rPr>
      </w:pPr>
    </w:p>
    <w:p w14:paraId="0A7B575A" w14:textId="3A5B0EA9" w:rsidR="00356B1F" w:rsidRPr="00AF10E4" w:rsidRDefault="00356B1F" w:rsidP="00AF10E4">
      <w:pPr>
        <w:pStyle w:val="Caption"/>
        <w:rPr>
          <w:sz w:val="22"/>
          <w:szCs w:val="22"/>
        </w:rPr>
      </w:pPr>
      <w:r>
        <w:rPr>
          <w:sz w:val="22"/>
          <w:szCs w:val="22"/>
        </w:rPr>
        <w:t>Proposal 5: Update FG 45-5a, as shown in Table 3 below.</w:t>
      </w:r>
    </w:p>
    <w:p w14:paraId="38D2D6DC" w14:textId="77777777" w:rsidR="00356B1F" w:rsidRDefault="00356B1F" w:rsidP="00356B1F">
      <w:pPr>
        <w:pStyle w:val="Caption"/>
        <w:keepNext/>
        <w:jc w:val="center"/>
        <w:rPr>
          <w:sz w:val="22"/>
          <w:szCs w:val="22"/>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noProof/>
          <w:sz w:val="22"/>
          <w:szCs w:val="22"/>
        </w:rPr>
        <w:t>3</w:t>
      </w:r>
      <w:r>
        <w:rPr>
          <w:sz w:val="22"/>
          <w:szCs w:val="22"/>
        </w:rPr>
        <w:fldChar w:fldCharType="end"/>
      </w:r>
      <w:r>
        <w:rPr>
          <w:sz w:val="22"/>
          <w:szCs w:val="22"/>
        </w:rPr>
        <w:t xml:space="preserve"> Reporting granularity </w:t>
      </w:r>
      <w:proofErr w:type="gramStart"/>
      <w:r>
        <w:rPr>
          <w:sz w:val="22"/>
          <w:szCs w:val="22"/>
        </w:rPr>
        <w:t xml:space="preserve">for </w:t>
      </w:r>
      <w:r>
        <w:rPr>
          <w:noProof/>
          <w:sz w:val="22"/>
          <w:szCs w:val="22"/>
        </w:rPr>
        <w:t xml:space="preserve"> FG</w:t>
      </w:r>
      <w:proofErr w:type="gramEnd"/>
      <w:r>
        <w:rPr>
          <w:noProof/>
          <w:sz w:val="22"/>
          <w:szCs w:val="22"/>
        </w:rPr>
        <w:t>45-5a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24"/>
        <w:gridCol w:w="1136"/>
        <w:gridCol w:w="1257"/>
        <w:gridCol w:w="685"/>
        <w:gridCol w:w="458"/>
        <w:gridCol w:w="395"/>
        <w:gridCol w:w="1187"/>
        <w:gridCol w:w="1215"/>
        <w:gridCol w:w="395"/>
        <w:gridCol w:w="395"/>
        <w:gridCol w:w="411"/>
        <w:gridCol w:w="222"/>
        <w:gridCol w:w="843"/>
      </w:tblGrid>
      <w:tr w:rsidR="00356B1F" w14:paraId="31E85B72"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0B89947C"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3812155D" w14:textId="77777777" w:rsidR="00356B1F" w:rsidRDefault="00356B1F">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45-5a</w:t>
            </w:r>
          </w:p>
        </w:tc>
        <w:tc>
          <w:tcPr>
            <w:tcW w:w="0" w:type="auto"/>
            <w:tcBorders>
              <w:top w:val="single" w:sz="4" w:space="0" w:color="auto"/>
              <w:left w:val="single" w:sz="4" w:space="0" w:color="auto"/>
              <w:bottom w:val="single" w:sz="4" w:space="0" w:color="auto"/>
              <w:right w:val="single" w:sz="4" w:space="0" w:color="auto"/>
            </w:tcBorders>
            <w:hideMark/>
          </w:tcPr>
          <w:p w14:paraId="28CA7318" w14:textId="77777777" w:rsidR="00356B1F" w:rsidRDefault="00356B1F">
            <w:pPr>
              <w:pStyle w:val="TAL"/>
              <w:rPr>
                <w:rFonts w:eastAsia="SimSun" w:cs="Arial"/>
                <w:color w:val="000000" w:themeColor="text1"/>
                <w:sz w:val="14"/>
                <w:szCs w:val="14"/>
                <w:lang w:eastAsia="zh-CN"/>
              </w:rPr>
            </w:pPr>
            <w:r>
              <w:rPr>
                <w:rFonts w:eastAsia="SimSun" w:cs="Arial"/>
                <w:color w:val="000000" w:themeColor="text1"/>
                <w:sz w:val="14"/>
                <w:szCs w:val="14"/>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79AE1F2E" w14:textId="77777777" w:rsidR="00356B1F" w:rsidRDefault="00356B1F">
            <w:pPr>
              <w:pStyle w:val="TAL"/>
              <w:ind w:left="-8" w:firstLine="8"/>
              <w:rPr>
                <w:rFonts w:eastAsia="MS PGothic" w:cs="Arial"/>
                <w:color w:val="000000" w:themeColor="text1"/>
                <w:sz w:val="14"/>
                <w:szCs w:val="14"/>
                <w:lang w:val="en-US" w:eastAsia="zh-CN"/>
              </w:rPr>
            </w:pPr>
            <w:r>
              <w:rPr>
                <w:rFonts w:cs="Arial"/>
                <w:color w:val="000000" w:themeColor="text1"/>
                <w:sz w:val="14"/>
                <w:szCs w:val="14"/>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27EF2225" w14:textId="77777777" w:rsidR="00356B1F" w:rsidRDefault="00356B1F">
            <w:pPr>
              <w:pStyle w:val="TAL"/>
              <w:rPr>
                <w:rFonts w:eastAsia="MS Mincho" w:cs="Arial"/>
                <w:color w:val="000000" w:themeColor="text1"/>
                <w:sz w:val="14"/>
                <w:szCs w:val="14"/>
                <w:lang w:eastAsia="ja-JP"/>
              </w:rPr>
            </w:pPr>
            <w:del w:id="15" w:author="Althea Huang (黃汀華)" w:date="2024-02-19T15:43:00Z">
              <w:r>
                <w:rPr>
                  <w:rFonts w:cs="Arial"/>
                  <w:color w:val="000000" w:themeColor="text1"/>
                  <w:sz w:val="14"/>
                  <w:szCs w:val="14"/>
                  <w:highlight w:val="yellow"/>
                </w:rPr>
                <w:delText>FFS</w:delText>
              </w:r>
            </w:del>
            <w:ins w:id="16" w:author="Althea Huang (黃汀華)" w:date="2024-02-19T15:43:00Z">
              <w:r>
                <w:rPr>
                  <w:rFonts w:cs="Arial"/>
                  <w:color w:val="000000" w:themeColor="text1"/>
                  <w:sz w:val="14"/>
                  <w:szCs w:val="14"/>
                </w:rPr>
                <w:t>45-5</w:t>
              </w:r>
            </w:ins>
          </w:p>
        </w:tc>
        <w:tc>
          <w:tcPr>
            <w:tcW w:w="0" w:type="auto"/>
            <w:tcBorders>
              <w:top w:val="single" w:sz="4" w:space="0" w:color="auto"/>
              <w:left w:val="single" w:sz="4" w:space="0" w:color="auto"/>
              <w:bottom w:val="single" w:sz="4" w:space="0" w:color="auto"/>
              <w:right w:val="single" w:sz="4" w:space="0" w:color="auto"/>
            </w:tcBorders>
            <w:hideMark/>
          </w:tcPr>
          <w:p w14:paraId="1BFDB7CA" w14:textId="77777777" w:rsidR="00356B1F" w:rsidRDefault="00356B1F">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F808BC2"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17E8757" w14:textId="77777777" w:rsidR="00356B1F" w:rsidRDefault="00356B1F">
            <w:pPr>
              <w:pStyle w:val="TAL"/>
              <w:rPr>
                <w:rFonts w:eastAsia="SimSun" w:cs="Arial"/>
                <w:color w:val="000000" w:themeColor="text1"/>
                <w:sz w:val="14"/>
                <w:szCs w:val="14"/>
                <w:highlight w:val="yellow"/>
                <w:lang w:eastAsia="zh-CN"/>
              </w:rPr>
            </w:pPr>
            <w:r>
              <w:rPr>
                <w:rFonts w:eastAsia="SimSun" w:cs="Arial"/>
                <w:color w:val="000000" w:themeColor="text1"/>
                <w:sz w:val="14"/>
                <w:szCs w:val="14"/>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5E1AE3CE" w14:textId="77777777" w:rsidR="00356B1F" w:rsidRDefault="00356B1F">
            <w:pPr>
              <w:pStyle w:val="TAL"/>
              <w:rPr>
                <w:rFonts w:eastAsia="SimSun" w:cs="Arial"/>
                <w:color w:val="000000" w:themeColor="text1"/>
                <w:sz w:val="14"/>
                <w:szCs w:val="14"/>
                <w:highlight w:val="yellow"/>
                <w:lang w:eastAsia="zh-CN"/>
              </w:rPr>
            </w:pPr>
            <w:del w:id="17" w:author="Althea Huang (黃汀華)" w:date="2024-02-19T15:43:00Z">
              <w:r>
                <w:rPr>
                  <w:rFonts w:eastAsia="SimSun" w:cs="Arial"/>
                  <w:color w:val="000000" w:themeColor="text1"/>
                  <w:sz w:val="14"/>
                  <w:szCs w:val="14"/>
                  <w:highlight w:val="yellow"/>
                  <w:lang w:eastAsia="zh-CN"/>
                </w:rPr>
                <w:delText>[Per band]</w:delText>
              </w:r>
            </w:del>
            <w:ins w:id="18" w:author="Althea Huang (黃汀華)" w:date="2024-02-19T15:43:00Z">
              <w:r>
                <w:rPr>
                  <w:rFonts w:eastAsia="SimSun" w:cs="Arial"/>
                  <w:color w:val="000000" w:themeColor="text1"/>
                  <w:sz w:val="14"/>
                  <w:szCs w:val="14"/>
                  <w:highlight w:val="yellow"/>
                  <w:lang w:eastAsia="zh-CN"/>
                </w:rPr>
                <w:br/>
              </w:r>
              <w:r>
                <w:rPr>
                  <w:rFonts w:eastAsia="SimSun" w:cs="Arial"/>
                  <w:color w:val="000000" w:themeColor="text1"/>
                  <w:sz w:val="14"/>
                  <w:szCs w:val="14"/>
                  <w:lang w:eastAsia="zh-CN"/>
                </w:rPr>
                <w:t>[Per band pair] (between the target band for RACH transmission and band under UE’s current band combo) per band combination</w:t>
              </w:r>
            </w:ins>
          </w:p>
        </w:tc>
        <w:tc>
          <w:tcPr>
            <w:tcW w:w="0" w:type="auto"/>
            <w:tcBorders>
              <w:top w:val="single" w:sz="4" w:space="0" w:color="auto"/>
              <w:left w:val="single" w:sz="4" w:space="0" w:color="auto"/>
              <w:bottom w:val="single" w:sz="4" w:space="0" w:color="auto"/>
              <w:right w:val="single" w:sz="4" w:space="0" w:color="auto"/>
            </w:tcBorders>
            <w:hideMark/>
          </w:tcPr>
          <w:p w14:paraId="48A22F73"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10331E9"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29E7709"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49615F" w14:textId="77777777" w:rsidR="00356B1F" w:rsidRDefault="00356B1F">
            <w:pPr>
              <w:pStyle w:val="TAL"/>
              <w:rPr>
                <w:rFonts w:cs="Arial"/>
                <w:color w:val="000000" w:themeColor="text1"/>
                <w:sz w:val="14"/>
                <w:szCs w:val="14"/>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E294FD5" w14:textId="77777777" w:rsidR="00356B1F" w:rsidRDefault="00356B1F">
            <w:pPr>
              <w:pStyle w:val="TAL"/>
              <w:rPr>
                <w:rFonts w:cs="Arial"/>
                <w:color w:val="000000" w:themeColor="text1"/>
                <w:sz w:val="14"/>
                <w:szCs w:val="14"/>
              </w:rPr>
            </w:pPr>
            <w:r>
              <w:rPr>
                <w:rFonts w:cs="Arial"/>
                <w:color w:val="000000" w:themeColor="text1"/>
                <w:sz w:val="14"/>
                <w:szCs w:val="14"/>
              </w:rPr>
              <w:t>Optional with capability signalling</w:t>
            </w:r>
          </w:p>
        </w:tc>
      </w:tr>
    </w:tbl>
    <w:p w14:paraId="12D1EC23" w14:textId="77777777" w:rsidR="00356B1F" w:rsidRDefault="00356B1F" w:rsidP="00BA52DC">
      <w:pPr>
        <w:spacing w:afterLines="50" w:after="120"/>
        <w:rPr>
          <w:sz w:val="22"/>
          <w:szCs w:val="22"/>
        </w:rPr>
      </w:pPr>
    </w:p>
    <w:p w14:paraId="62A34395" w14:textId="77777777" w:rsidR="004A0704" w:rsidRDefault="004A0704" w:rsidP="00BA52DC">
      <w:pPr>
        <w:spacing w:afterLines="50" w:after="120"/>
        <w:rPr>
          <w:sz w:val="22"/>
          <w:szCs w:val="22"/>
        </w:rPr>
      </w:pPr>
    </w:p>
    <w:p w14:paraId="35D5249B" w14:textId="34F45ABF" w:rsidR="00DC6C46" w:rsidRDefault="00DC6C46" w:rsidP="00DC6C46">
      <w:pPr>
        <w:spacing w:afterLines="50" w:after="120"/>
        <w:rPr>
          <w:sz w:val="22"/>
          <w:szCs w:val="22"/>
        </w:rPr>
      </w:pPr>
      <w:r>
        <w:rPr>
          <w:sz w:val="22"/>
          <w:szCs w:val="22"/>
        </w:rPr>
        <w:t xml:space="preserve">In summary, we have the following </w:t>
      </w:r>
      <w:r w:rsidR="003C0BB5">
        <w:rPr>
          <w:sz w:val="22"/>
          <w:szCs w:val="22"/>
        </w:rPr>
        <w:t xml:space="preserve">observations and </w:t>
      </w:r>
      <w:r>
        <w:rPr>
          <w:sz w:val="22"/>
          <w:szCs w:val="22"/>
        </w:rPr>
        <w:t xml:space="preserve">proposals for Rel-18 </w:t>
      </w:r>
      <w:r>
        <w:rPr>
          <w:sz w:val="22"/>
          <w:szCs w:val="22"/>
        </w:rPr>
        <w:t xml:space="preserve">IoT NTN </w:t>
      </w:r>
      <w:r>
        <w:rPr>
          <w:sz w:val="22"/>
          <w:szCs w:val="22"/>
        </w:rPr>
        <w:t>enhancements:</w:t>
      </w:r>
    </w:p>
    <w:p w14:paraId="3E3BA658" w14:textId="77777777" w:rsidR="00B0423C" w:rsidRDefault="00B0423C" w:rsidP="003C0BB5">
      <w:pPr>
        <w:jc w:val="both"/>
        <w:rPr>
          <w:rFonts w:eastAsiaTheme="minorEastAsia"/>
          <w:b/>
          <w:i/>
          <w:iCs/>
          <w:sz w:val="20"/>
        </w:rPr>
      </w:pPr>
    </w:p>
    <w:p w14:paraId="3D8FE820" w14:textId="1D4A1606" w:rsidR="003C0BB5" w:rsidRPr="00F022A9" w:rsidRDefault="003C0BB5" w:rsidP="003C0BB5">
      <w:pPr>
        <w:jc w:val="both"/>
        <w:rPr>
          <w:rFonts w:eastAsiaTheme="minorEastAsia"/>
          <w:bCs/>
          <w:i/>
          <w:iCs/>
          <w:sz w:val="22"/>
          <w:szCs w:val="22"/>
        </w:rPr>
      </w:pPr>
      <w:r w:rsidRPr="00F022A9">
        <w:rPr>
          <w:rFonts w:eastAsiaTheme="minorEastAsia"/>
          <w:b/>
          <w:i/>
          <w:iCs/>
          <w:sz w:val="22"/>
          <w:szCs w:val="28"/>
        </w:rPr>
        <w:t>Observation 1:</w:t>
      </w:r>
      <w:r w:rsidRPr="00F022A9">
        <w:rPr>
          <w:rFonts w:eastAsiaTheme="minorEastAsia"/>
          <w:bCs/>
          <w:i/>
          <w:iCs/>
          <w:sz w:val="22"/>
          <w:szCs w:val="28"/>
        </w:rPr>
        <w:t xml:space="preserve"> No further involvement in RAN2 is needed and RAN1 can confirm the working assumption.</w:t>
      </w:r>
    </w:p>
    <w:p w14:paraId="54C8F1F5" w14:textId="77777777" w:rsidR="003C0BB5" w:rsidRPr="00F022A9" w:rsidRDefault="003C0BB5" w:rsidP="003C0BB5">
      <w:pPr>
        <w:jc w:val="both"/>
        <w:rPr>
          <w:rFonts w:eastAsiaTheme="minorEastAsia"/>
          <w:bCs/>
          <w:sz w:val="22"/>
          <w:szCs w:val="28"/>
        </w:rPr>
      </w:pPr>
    </w:p>
    <w:p w14:paraId="3BF73825" w14:textId="7B1AD750" w:rsidR="003C0BB5" w:rsidRPr="00F022A9" w:rsidRDefault="003C0BB5" w:rsidP="003C0BB5">
      <w:pPr>
        <w:jc w:val="both"/>
        <w:rPr>
          <w:rFonts w:eastAsiaTheme="minorEastAsia"/>
          <w:b/>
          <w:sz w:val="22"/>
          <w:szCs w:val="28"/>
        </w:rPr>
      </w:pPr>
      <w:r w:rsidRPr="00F022A9">
        <w:rPr>
          <w:rFonts w:eastAsiaTheme="minorEastAsia"/>
          <w:b/>
          <w:sz w:val="22"/>
          <w:szCs w:val="28"/>
        </w:rPr>
        <w:t xml:space="preserve">Proposal </w:t>
      </w:r>
      <w:r w:rsidR="00F022A9" w:rsidRPr="00F022A9">
        <w:rPr>
          <w:rFonts w:eastAsiaTheme="minorEastAsia"/>
          <w:b/>
          <w:sz w:val="22"/>
          <w:szCs w:val="28"/>
        </w:rPr>
        <w:t>6</w:t>
      </w:r>
      <w:r w:rsidRPr="00F022A9">
        <w:rPr>
          <w:rFonts w:eastAsiaTheme="minorEastAsia"/>
          <w:b/>
          <w:sz w:val="22"/>
          <w:szCs w:val="28"/>
        </w:rPr>
        <w:t>: Confirm Working Assumption made at RAN1#115 for Rel-18 IoT NTN</w:t>
      </w:r>
    </w:p>
    <w:p w14:paraId="27E2772E" w14:textId="77777777" w:rsidR="00DC6C46" w:rsidRDefault="00DC6C46" w:rsidP="00BA52DC">
      <w:pPr>
        <w:spacing w:afterLines="50" w:after="120"/>
        <w:rPr>
          <w:sz w:val="22"/>
          <w:szCs w:val="22"/>
        </w:rPr>
      </w:pPr>
    </w:p>
    <w:p w14:paraId="339927CF" w14:textId="77777777" w:rsidR="00BA52DC" w:rsidRPr="00BA52DC" w:rsidRDefault="00BA52DC" w:rsidP="00BA52DC">
      <w:pPr>
        <w:spacing w:afterLines="50" w:after="120"/>
        <w:rPr>
          <w:b/>
          <w:bCs/>
          <w:sz w:val="22"/>
          <w:szCs w:val="22"/>
        </w:rPr>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5B7C19E1" w:rsidR="001243FA" w:rsidRDefault="00B01821" w:rsidP="00AD69D0">
      <w:pPr>
        <w:numPr>
          <w:ilvl w:val="0"/>
          <w:numId w:val="6"/>
        </w:numPr>
        <w:spacing w:afterLines="50" w:after="120"/>
        <w:rPr>
          <w:sz w:val="22"/>
          <w:szCs w:val="22"/>
        </w:rPr>
      </w:pPr>
      <w:bookmarkStart w:id="19" w:name="_Ref40449526"/>
      <w:bookmarkStart w:id="20" w:name="_Ref528680018"/>
      <w:bookmarkStart w:id="21" w:name="_Ref481596356"/>
      <w:bookmarkStart w:id="22" w:name="_Ref481781528"/>
      <w:bookmarkStart w:id="23" w:name="_Ref481782557"/>
      <w:r w:rsidRPr="00BA52DC">
        <w:rPr>
          <w:sz w:val="22"/>
          <w:szCs w:val="20"/>
        </w:rPr>
        <w:t>R1-2308521</w:t>
      </w:r>
      <w:r w:rsidR="003E577B" w:rsidRPr="00BA52DC">
        <w:rPr>
          <w:sz w:val="22"/>
          <w:szCs w:val="22"/>
        </w:rPr>
        <w:t>, “</w:t>
      </w:r>
      <w:r w:rsidRPr="00BA52DC">
        <w:rPr>
          <w:sz w:val="22"/>
          <w:szCs w:val="22"/>
        </w:rPr>
        <w:t>Updated RAN1 UE features list for Rel-18 NR after RAN1#114</w:t>
      </w:r>
      <w:r w:rsidR="003E577B" w:rsidRPr="00BA52DC">
        <w:rPr>
          <w:sz w:val="22"/>
          <w:szCs w:val="22"/>
        </w:rPr>
        <w:t xml:space="preserve">”, </w:t>
      </w:r>
      <w:proofErr w:type="gramStart"/>
      <w:r w:rsidRPr="00BA52DC">
        <w:rPr>
          <w:sz w:val="22"/>
          <w:szCs w:val="22"/>
        </w:rPr>
        <w:t>August</w:t>
      </w:r>
      <w:r w:rsidR="003E577B" w:rsidRPr="00BA52DC">
        <w:rPr>
          <w:sz w:val="22"/>
          <w:szCs w:val="22"/>
        </w:rPr>
        <w:t>,</w:t>
      </w:r>
      <w:proofErr w:type="gramEnd"/>
      <w:r w:rsidR="003E577B" w:rsidRPr="00BA52DC">
        <w:rPr>
          <w:sz w:val="22"/>
          <w:szCs w:val="22"/>
        </w:rPr>
        <w:t xml:space="preserve"> 202</w:t>
      </w:r>
      <w:bookmarkEnd w:id="19"/>
      <w:r w:rsidRPr="00BA52DC">
        <w:rPr>
          <w:sz w:val="22"/>
          <w:szCs w:val="22"/>
        </w:rPr>
        <w:t>3</w:t>
      </w:r>
      <w:bookmarkEnd w:id="0"/>
      <w:bookmarkEnd w:id="20"/>
      <w:bookmarkEnd w:id="21"/>
      <w:bookmarkEnd w:id="22"/>
      <w:bookmarkEnd w:id="23"/>
      <w:r w:rsidR="00565308">
        <w:rPr>
          <w:sz w:val="22"/>
          <w:szCs w:val="22"/>
        </w:rPr>
        <w:t>.</w:t>
      </w:r>
    </w:p>
    <w:p w14:paraId="686413C2" w14:textId="77777777" w:rsidR="00565308" w:rsidRDefault="00565308" w:rsidP="00565308">
      <w:pPr>
        <w:pStyle w:val="ListParagraph"/>
        <w:numPr>
          <w:ilvl w:val="0"/>
          <w:numId w:val="6"/>
        </w:numPr>
        <w:spacing w:after="120"/>
        <w:contextualSpacing w:val="0"/>
        <w:jc w:val="both"/>
        <w:rPr>
          <w:rFonts w:eastAsia="SimSun"/>
          <w:sz w:val="20"/>
          <w:szCs w:val="20"/>
        </w:rPr>
      </w:pPr>
      <w:r>
        <w:rPr>
          <w:rFonts w:eastAsia="SimSun"/>
          <w:sz w:val="20"/>
        </w:rPr>
        <w:t xml:space="preserve">RP-223519, Moderator (MediaTek), Revised WID on IoT NTN enhancements, 12-16 </w:t>
      </w:r>
      <w:proofErr w:type="gramStart"/>
      <w:r>
        <w:rPr>
          <w:rFonts w:eastAsia="SimSun"/>
          <w:sz w:val="20"/>
        </w:rPr>
        <w:t>December,</w:t>
      </w:r>
      <w:proofErr w:type="gramEnd"/>
      <w:r>
        <w:rPr>
          <w:rFonts w:eastAsia="SimSun"/>
          <w:sz w:val="20"/>
        </w:rPr>
        <w:t xml:space="preserve"> 2022</w:t>
      </w:r>
    </w:p>
    <w:p w14:paraId="01BFA7AE" w14:textId="3687B926" w:rsidR="00565308" w:rsidRPr="0018439D" w:rsidRDefault="0018439D" w:rsidP="0018439D">
      <w:pPr>
        <w:pStyle w:val="ListParagraph"/>
        <w:numPr>
          <w:ilvl w:val="0"/>
          <w:numId w:val="6"/>
        </w:numPr>
        <w:spacing w:after="120"/>
        <w:contextualSpacing w:val="0"/>
        <w:jc w:val="both"/>
        <w:rPr>
          <w:rFonts w:eastAsia="SimSun"/>
          <w:sz w:val="20"/>
          <w:szCs w:val="20"/>
        </w:rPr>
      </w:pPr>
      <w:r>
        <w:rPr>
          <w:rFonts w:eastAsia="SimSun"/>
          <w:sz w:val="20"/>
        </w:rPr>
        <w:t>RP-2312614, Session Notes of AI 8.16.13 UE features IoT NTN enhancements, RAN1#115, Chicago, November 2023</w:t>
      </w:r>
    </w:p>
    <w:sectPr w:rsidR="00565308" w:rsidRPr="0018439D"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FAC8D" w14:textId="77777777" w:rsidR="001E0FC6" w:rsidRDefault="001E0FC6">
      <w:r>
        <w:separator/>
      </w:r>
    </w:p>
  </w:endnote>
  <w:endnote w:type="continuationSeparator" w:id="0">
    <w:p w14:paraId="58448C59" w14:textId="77777777" w:rsidR="001E0FC6" w:rsidRDefault="001E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3E858" w14:textId="77777777" w:rsidR="001E0FC6" w:rsidRDefault="001E0FC6">
      <w:r>
        <w:separator/>
      </w:r>
    </w:p>
  </w:footnote>
  <w:footnote w:type="continuationSeparator" w:id="0">
    <w:p w14:paraId="667BA865" w14:textId="77777777" w:rsidR="001E0FC6" w:rsidRDefault="001E0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B810A4"/>
    <w:multiLevelType w:val="hybridMultilevel"/>
    <w:tmpl w:val="1270A68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0243153"/>
    <w:multiLevelType w:val="hybridMultilevel"/>
    <w:tmpl w:val="6A781900"/>
    <w:lvl w:ilvl="0" w:tplc="90023A70">
      <w:start w:val="8"/>
      <w:numFmt w:val="bullet"/>
      <w:lvlText w:val=""/>
      <w:lvlJc w:val="left"/>
      <w:pPr>
        <w:ind w:left="540" w:hanging="360"/>
      </w:pPr>
      <w:rPr>
        <w:rFonts w:ascii="Symbol" w:eastAsia="Malgun Gothic" w:hAnsi="Symbol" w:cs="Arial" w:hint="default"/>
        <w:b/>
        <w:color w:val="auto"/>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2A528A5"/>
    <w:multiLevelType w:val="multilevel"/>
    <w:tmpl w:val="62A52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DE7EDB"/>
    <w:multiLevelType w:val="multilevel"/>
    <w:tmpl w:val="63DE7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331C4F"/>
    <w:multiLevelType w:val="hybridMultilevel"/>
    <w:tmpl w:val="7892F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90F1F3F"/>
    <w:multiLevelType w:val="hybridMultilevel"/>
    <w:tmpl w:val="D1DA10CA"/>
    <w:lvl w:ilvl="0" w:tplc="08090001">
      <w:start w:val="1"/>
      <w:numFmt w:val="bullet"/>
      <w:lvlText w:val=""/>
      <w:lvlJc w:val="left"/>
      <w:pPr>
        <w:ind w:left="360" w:hanging="360"/>
      </w:pPr>
      <w:rPr>
        <w:rFonts w:ascii="Symbol" w:hAnsi="Symbol" w:hint="default"/>
        <w:strike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AE21539"/>
    <w:multiLevelType w:val="hybridMultilevel"/>
    <w:tmpl w:val="8DF8D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215131">
    <w:abstractNumId w:val="14"/>
  </w:num>
  <w:num w:numId="2" w16cid:durableId="1536885641">
    <w:abstractNumId w:val="12"/>
  </w:num>
  <w:num w:numId="3" w16cid:durableId="1379357187">
    <w:abstractNumId w:val="10"/>
  </w:num>
  <w:num w:numId="4" w16cid:durableId="223564405">
    <w:abstractNumId w:val="1"/>
  </w:num>
  <w:num w:numId="5" w16cid:durableId="784469587">
    <w:abstractNumId w:val="5"/>
  </w:num>
  <w:num w:numId="6" w16cid:durableId="737442139">
    <w:abstractNumId w:val="6"/>
  </w:num>
  <w:num w:numId="7" w16cid:durableId="1368142801">
    <w:abstractNumId w:val="22"/>
  </w:num>
  <w:num w:numId="8" w16cid:durableId="2139489686">
    <w:abstractNumId w:val="20"/>
  </w:num>
  <w:num w:numId="9" w16cid:durableId="2109504585">
    <w:abstractNumId w:val="16"/>
  </w:num>
  <w:num w:numId="10" w16cid:durableId="1239942642">
    <w:abstractNumId w:val="0"/>
  </w:num>
  <w:num w:numId="11" w16cid:durableId="1730610303">
    <w:abstractNumId w:val="4"/>
  </w:num>
  <w:num w:numId="12" w16cid:durableId="142822051">
    <w:abstractNumId w:val="15"/>
  </w:num>
  <w:num w:numId="13" w16cid:durableId="911308907">
    <w:abstractNumId w:val="19"/>
  </w:num>
  <w:num w:numId="14" w16cid:durableId="1830973596">
    <w:abstractNumId w:val="3"/>
  </w:num>
  <w:num w:numId="15" w16cid:durableId="851838873">
    <w:abstractNumId w:val="21"/>
  </w:num>
  <w:num w:numId="16" w16cid:durableId="202065446">
    <w:abstractNumId w:val="13"/>
  </w:num>
  <w:num w:numId="17" w16cid:durableId="1651907774">
    <w:abstractNumId w:val="7"/>
  </w:num>
  <w:num w:numId="18" w16cid:durableId="1046683404">
    <w:abstractNumId w:val="9"/>
  </w:num>
  <w:num w:numId="19" w16cid:durableId="2024044471">
    <w:abstractNumId w:val="18"/>
  </w:num>
  <w:num w:numId="20" w16cid:durableId="1937013587">
    <w:abstractNumId w:val="8"/>
  </w:num>
  <w:num w:numId="21" w16cid:durableId="863638231">
    <w:abstractNumId w:val="4"/>
    <w:lvlOverride w:ilvl="0"/>
    <w:lvlOverride w:ilvl="1"/>
    <w:lvlOverride w:ilvl="2"/>
    <w:lvlOverride w:ilvl="3"/>
    <w:lvlOverride w:ilvl="4"/>
    <w:lvlOverride w:ilvl="5"/>
    <w:lvlOverride w:ilvl="6"/>
    <w:lvlOverride w:ilvl="7"/>
    <w:lvlOverride w:ilvl="8"/>
  </w:num>
  <w:num w:numId="22" w16cid:durableId="215893298">
    <w:abstractNumId w:val="5"/>
    <w:lvlOverride w:ilvl="0"/>
    <w:lvlOverride w:ilvl="1"/>
    <w:lvlOverride w:ilvl="2"/>
    <w:lvlOverride w:ilvl="3"/>
    <w:lvlOverride w:ilvl="4"/>
    <w:lvlOverride w:ilvl="5"/>
    <w:lvlOverride w:ilvl="6"/>
    <w:lvlOverride w:ilvl="7"/>
    <w:lvlOverride w:ilvl="8"/>
  </w:num>
  <w:num w:numId="23" w16cid:durableId="1399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7831940">
    <w:abstractNumId w:val="11"/>
    <w:lvlOverride w:ilvl="0"/>
    <w:lvlOverride w:ilvl="1"/>
    <w:lvlOverride w:ilvl="2"/>
    <w:lvlOverride w:ilvl="3"/>
    <w:lvlOverride w:ilvl="4"/>
    <w:lvlOverride w:ilvl="5"/>
    <w:lvlOverride w:ilvl="6"/>
    <w:lvlOverride w:ilvl="7"/>
    <w:lvlOverride w:ilvl="8"/>
  </w:num>
  <w:num w:numId="25" w16cid:durableId="16853833">
    <w:abstractNumId w:val="17"/>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6925"/>
    <w:rsid w:val="00006B8B"/>
    <w:rsid w:val="0000759B"/>
    <w:rsid w:val="00010471"/>
    <w:rsid w:val="000110AC"/>
    <w:rsid w:val="0001424D"/>
    <w:rsid w:val="000158B4"/>
    <w:rsid w:val="00016194"/>
    <w:rsid w:val="00017715"/>
    <w:rsid w:val="0002037B"/>
    <w:rsid w:val="00020508"/>
    <w:rsid w:val="00020FD3"/>
    <w:rsid w:val="00021CC2"/>
    <w:rsid w:val="00021EE8"/>
    <w:rsid w:val="00021FE9"/>
    <w:rsid w:val="00023899"/>
    <w:rsid w:val="00025A48"/>
    <w:rsid w:val="0002697D"/>
    <w:rsid w:val="00026BE5"/>
    <w:rsid w:val="00027BA6"/>
    <w:rsid w:val="00027BEB"/>
    <w:rsid w:val="000315DA"/>
    <w:rsid w:val="00031647"/>
    <w:rsid w:val="00033B8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26A"/>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3E90"/>
    <w:rsid w:val="00084A7D"/>
    <w:rsid w:val="00084E70"/>
    <w:rsid w:val="000867DC"/>
    <w:rsid w:val="00086E32"/>
    <w:rsid w:val="000870F6"/>
    <w:rsid w:val="00087302"/>
    <w:rsid w:val="00087331"/>
    <w:rsid w:val="00087E96"/>
    <w:rsid w:val="00087FA3"/>
    <w:rsid w:val="0009117E"/>
    <w:rsid w:val="00091C8A"/>
    <w:rsid w:val="00093F56"/>
    <w:rsid w:val="0009449D"/>
    <w:rsid w:val="00094A5D"/>
    <w:rsid w:val="000955C4"/>
    <w:rsid w:val="00095AD3"/>
    <w:rsid w:val="000A0327"/>
    <w:rsid w:val="000A21D8"/>
    <w:rsid w:val="000A3C08"/>
    <w:rsid w:val="000A471A"/>
    <w:rsid w:val="000A7B1E"/>
    <w:rsid w:val="000B3299"/>
    <w:rsid w:val="000B565C"/>
    <w:rsid w:val="000B6650"/>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737"/>
    <w:rsid w:val="000D47D9"/>
    <w:rsid w:val="000D59E3"/>
    <w:rsid w:val="000D5DFA"/>
    <w:rsid w:val="000D6052"/>
    <w:rsid w:val="000D62C5"/>
    <w:rsid w:val="000D7C8F"/>
    <w:rsid w:val="000E13E3"/>
    <w:rsid w:val="000E2279"/>
    <w:rsid w:val="000E2BAB"/>
    <w:rsid w:val="000E3102"/>
    <w:rsid w:val="000E4BBD"/>
    <w:rsid w:val="000E4BCD"/>
    <w:rsid w:val="000E639C"/>
    <w:rsid w:val="000E7581"/>
    <w:rsid w:val="000F0538"/>
    <w:rsid w:val="000F1E63"/>
    <w:rsid w:val="000F4B50"/>
    <w:rsid w:val="000F4C3D"/>
    <w:rsid w:val="000F5414"/>
    <w:rsid w:val="000F5497"/>
    <w:rsid w:val="000F57F2"/>
    <w:rsid w:val="000F5FE4"/>
    <w:rsid w:val="000F757F"/>
    <w:rsid w:val="00100AC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2E72"/>
    <w:rsid w:val="001236A4"/>
    <w:rsid w:val="0012372F"/>
    <w:rsid w:val="00123908"/>
    <w:rsid w:val="001243FA"/>
    <w:rsid w:val="00125716"/>
    <w:rsid w:val="00125CE8"/>
    <w:rsid w:val="00131534"/>
    <w:rsid w:val="00132821"/>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721"/>
    <w:rsid w:val="00146AA4"/>
    <w:rsid w:val="00147033"/>
    <w:rsid w:val="001473AD"/>
    <w:rsid w:val="00147826"/>
    <w:rsid w:val="001479BA"/>
    <w:rsid w:val="00150097"/>
    <w:rsid w:val="00150C61"/>
    <w:rsid w:val="00151F84"/>
    <w:rsid w:val="00152BDA"/>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C1F"/>
    <w:rsid w:val="001720CF"/>
    <w:rsid w:val="00173652"/>
    <w:rsid w:val="00173DFD"/>
    <w:rsid w:val="00173E11"/>
    <w:rsid w:val="00173FA6"/>
    <w:rsid w:val="00175D3A"/>
    <w:rsid w:val="00175FE6"/>
    <w:rsid w:val="00177FC5"/>
    <w:rsid w:val="00180015"/>
    <w:rsid w:val="00180126"/>
    <w:rsid w:val="00180E36"/>
    <w:rsid w:val="001818C8"/>
    <w:rsid w:val="0018358E"/>
    <w:rsid w:val="00183EF3"/>
    <w:rsid w:val="0018439D"/>
    <w:rsid w:val="001846D0"/>
    <w:rsid w:val="001900ED"/>
    <w:rsid w:val="00190D08"/>
    <w:rsid w:val="00190DFE"/>
    <w:rsid w:val="00192F8D"/>
    <w:rsid w:val="001930AA"/>
    <w:rsid w:val="0019328A"/>
    <w:rsid w:val="0019373A"/>
    <w:rsid w:val="00194486"/>
    <w:rsid w:val="00194682"/>
    <w:rsid w:val="001948C2"/>
    <w:rsid w:val="0019491B"/>
    <w:rsid w:val="00195717"/>
    <w:rsid w:val="00196F20"/>
    <w:rsid w:val="0019740A"/>
    <w:rsid w:val="00197675"/>
    <w:rsid w:val="00197CF7"/>
    <w:rsid w:val="001A0B1E"/>
    <w:rsid w:val="001A0B41"/>
    <w:rsid w:val="001A28FE"/>
    <w:rsid w:val="001A2F1C"/>
    <w:rsid w:val="001A2FF5"/>
    <w:rsid w:val="001A7B82"/>
    <w:rsid w:val="001B062D"/>
    <w:rsid w:val="001B11C8"/>
    <w:rsid w:val="001B1CB4"/>
    <w:rsid w:val="001B2078"/>
    <w:rsid w:val="001B4281"/>
    <w:rsid w:val="001B5424"/>
    <w:rsid w:val="001B5E24"/>
    <w:rsid w:val="001B6935"/>
    <w:rsid w:val="001B71EE"/>
    <w:rsid w:val="001C101A"/>
    <w:rsid w:val="001C15F6"/>
    <w:rsid w:val="001C17C4"/>
    <w:rsid w:val="001C207A"/>
    <w:rsid w:val="001C2B3F"/>
    <w:rsid w:val="001C3CC4"/>
    <w:rsid w:val="001C401F"/>
    <w:rsid w:val="001C4B41"/>
    <w:rsid w:val="001C5151"/>
    <w:rsid w:val="001C5FF7"/>
    <w:rsid w:val="001C6262"/>
    <w:rsid w:val="001C6FCD"/>
    <w:rsid w:val="001C7FAE"/>
    <w:rsid w:val="001D2C74"/>
    <w:rsid w:val="001D3D7B"/>
    <w:rsid w:val="001E0B66"/>
    <w:rsid w:val="001E0FC6"/>
    <w:rsid w:val="001E2AE2"/>
    <w:rsid w:val="001E3EE1"/>
    <w:rsid w:val="001E6038"/>
    <w:rsid w:val="001E6370"/>
    <w:rsid w:val="001F0231"/>
    <w:rsid w:val="001F1DA2"/>
    <w:rsid w:val="001F1DE9"/>
    <w:rsid w:val="001F24B6"/>
    <w:rsid w:val="001F33DB"/>
    <w:rsid w:val="001F3EBE"/>
    <w:rsid w:val="001F4E0E"/>
    <w:rsid w:val="001F4EC9"/>
    <w:rsid w:val="001F6982"/>
    <w:rsid w:val="001F703D"/>
    <w:rsid w:val="001F73DE"/>
    <w:rsid w:val="002005F6"/>
    <w:rsid w:val="00200E87"/>
    <w:rsid w:val="00201774"/>
    <w:rsid w:val="00201860"/>
    <w:rsid w:val="00201DAA"/>
    <w:rsid w:val="00202C9A"/>
    <w:rsid w:val="00202D37"/>
    <w:rsid w:val="00204F59"/>
    <w:rsid w:val="00205B9A"/>
    <w:rsid w:val="00205D8B"/>
    <w:rsid w:val="00205EAF"/>
    <w:rsid w:val="002067A2"/>
    <w:rsid w:val="002076C2"/>
    <w:rsid w:val="00210590"/>
    <w:rsid w:val="002106E1"/>
    <w:rsid w:val="002106ED"/>
    <w:rsid w:val="002119A1"/>
    <w:rsid w:val="00212408"/>
    <w:rsid w:val="00215285"/>
    <w:rsid w:val="00215987"/>
    <w:rsid w:val="002164D8"/>
    <w:rsid w:val="00216B15"/>
    <w:rsid w:val="0021718D"/>
    <w:rsid w:val="00217F2E"/>
    <w:rsid w:val="002201C1"/>
    <w:rsid w:val="002214BF"/>
    <w:rsid w:val="00221A15"/>
    <w:rsid w:val="00221AE6"/>
    <w:rsid w:val="00223789"/>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6837"/>
    <w:rsid w:val="00247F87"/>
    <w:rsid w:val="002526F7"/>
    <w:rsid w:val="0025362F"/>
    <w:rsid w:val="002538ED"/>
    <w:rsid w:val="00255F76"/>
    <w:rsid w:val="002579A0"/>
    <w:rsid w:val="002607F3"/>
    <w:rsid w:val="00261EF6"/>
    <w:rsid w:val="00261F70"/>
    <w:rsid w:val="002621FF"/>
    <w:rsid w:val="00263EEA"/>
    <w:rsid w:val="002648D9"/>
    <w:rsid w:val="002649FF"/>
    <w:rsid w:val="00264B95"/>
    <w:rsid w:val="002666EF"/>
    <w:rsid w:val="00267909"/>
    <w:rsid w:val="0027054C"/>
    <w:rsid w:val="00271467"/>
    <w:rsid w:val="0027235C"/>
    <w:rsid w:val="002729C4"/>
    <w:rsid w:val="0027414C"/>
    <w:rsid w:val="002761FB"/>
    <w:rsid w:val="00276C2C"/>
    <w:rsid w:val="00280103"/>
    <w:rsid w:val="00281EB7"/>
    <w:rsid w:val="00282694"/>
    <w:rsid w:val="00282F61"/>
    <w:rsid w:val="00284421"/>
    <w:rsid w:val="002852B9"/>
    <w:rsid w:val="00286309"/>
    <w:rsid w:val="00286987"/>
    <w:rsid w:val="00290736"/>
    <w:rsid w:val="00290E8E"/>
    <w:rsid w:val="00290FF7"/>
    <w:rsid w:val="00291CF7"/>
    <w:rsid w:val="00292686"/>
    <w:rsid w:val="00292AB5"/>
    <w:rsid w:val="0029315B"/>
    <w:rsid w:val="00293799"/>
    <w:rsid w:val="002946A4"/>
    <w:rsid w:val="002952E1"/>
    <w:rsid w:val="00296E15"/>
    <w:rsid w:val="00297B83"/>
    <w:rsid w:val="00297FA3"/>
    <w:rsid w:val="002A00D9"/>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45E"/>
    <w:rsid w:val="002C1AD7"/>
    <w:rsid w:val="002C1C5A"/>
    <w:rsid w:val="002C2C4F"/>
    <w:rsid w:val="002C3C7E"/>
    <w:rsid w:val="002C3DE0"/>
    <w:rsid w:val="002C4854"/>
    <w:rsid w:val="002C4988"/>
    <w:rsid w:val="002C5634"/>
    <w:rsid w:val="002C64F0"/>
    <w:rsid w:val="002C6E28"/>
    <w:rsid w:val="002C7BC1"/>
    <w:rsid w:val="002D0A17"/>
    <w:rsid w:val="002D182B"/>
    <w:rsid w:val="002D1B45"/>
    <w:rsid w:val="002D3847"/>
    <w:rsid w:val="002D3AFB"/>
    <w:rsid w:val="002D3D98"/>
    <w:rsid w:val="002D4E8F"/>
    <w:rsid w:val="002D572D"/>
    <w:rsid w:val="002D76D2"/>
    <w:rsid w:val="002E0FB3"/>
    <w:rsid w:val="002E1F10"/>
    <w:rsid w:val="002E20C2"/>
    <w:rsid w:val="002E21B0"/>
    <w:rsid w:val="002E29E7"/>
    <w:rsid w:val="002E4747"/>
    <w:rsid w:val="002E6394"/>
    <w:rsid w:val="002E78BC"/>
    <w:rsid w:val="002E7C61"/>
    <w:rsid w:val="002F0B0B"/>
    <w:rsid w:val="002F13D0"/>
    <w:rsid w:val="002F422E"/>
    <w:rsid w:val="002F4E48"/>
    <w:rsid w:val="002F67C2"/>
    <w:rsid w:val="002F6F9D"/>
    <w:rsid w:val="00300D88"/>
    <w:rsid w:val="003027C8"/>
    <w:rsid w:val="00302A97"/>
    <w:rsid w:val="00303028"/>
    <w:rsid w:val="00303875"/>
    <w:rsid w:val="00303A46"/>
    <w:rsid w:val="00303C1F"/>
    <w:rsid w:val="00304298"/>
    <w:rsid w:val="00304DC0"/>
    <w:rsid w:val="00305D34"/>
    <w:rsid w:val="00305F4D"/>
    <w:rsid w:val="00307020"/>
    <w:rsid w:val="00307E56"/>
    <w:rsid w:val="00310963"/>
    <w:rsid w:val="00310C4A"/>
    <w:rsid w:val="00311789"/>
    <w:rsid w:val="00312706"/>
    <w:rsid w:val="00312D33"/>
    <w:rsid w:val="0031308F"/>
    <w:rsid w:val="00313C56"/>
    <w:rsid w:val="00313CFE"/>
    <w:rsid w:val="0031425D"/>
    <w:rsid w:val="00314490"/>
    <w:rsid w:val="00315A08"/>
    <w:rsid w:val="00317608"/>
    <w:rsid w:val="00317EB4"/>
    <w:rsid w:val="00317F48"/>
    <w:rsid w:val="00320BC8"/>
    <w:rsid w:val="003214DD"/>
    <w:rsid w:val="00321A55"/>
    <w:rsid w:val="00322050"/>
    <w:rsid w:val="003261F7"/>
    <w:rsid w:val="00326615"/>
    <w:rsid w:val="003276BC"/>
    <w:rsid w:val="00327E72"/>
    <w:rsid w:val="00330F0B"/>
    <w:rsid w:val="00333217"/>
    <w:rsid w:val="00335660"/>
    <w:rsid w:val="003362F6"/>
    <w:rsid w:val="00336533"/>
    <w:rsid w:val="003367E0"/>
    <w:rsid w:val="003374E0"/>
    <w:rsid w:val="003412B3"/>
    <w:rsid w:val="00341882"/>
    <w:rsid w:val="00341C60"/>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6B1F"/>
    <w:rsid w:val="00357492"/>
    <w:rsid w:val="00361736"/>
    <w:rsid w:val="00363A69"/>
    <w:rsid w:val="00364844"/>
    <w:rsid w:val="00364A69"/>
    <w:rsid w:val="003656B5"/>
    <w:rsid w:val="00366C11"/>
    <w:rsid w:val="00366DB4"/>
    <w:rsid w:val="00366EF6"/>
    <w:rsid w:val="003672AD"/>
    <w:rsid w:val="00367D46"/>
    <w:rsid w:val="00370DD4"/>
    <w:rsid w:val="003714E2"/>
    <w:rsid w:val="003726ED"/>
    <w:rsid w:val="003733CE"/>
    <w:rsid w:val="00373729"/>
    <w:rsid w:val="00373993"/>
    <w:rsid w:val="003753D9"/>
    <w:rsid w:val="0037642B"/>
    <w:rsid w:val="0038016E"/>
    <w:rsid w:val="00380A05"/>
    <w:rsid w:val="00381577"/>
    <w:rsid w:val="0038181F"/>
    <w:rsid w:val="00382B2A"/>
    <w:rsid w:val="00384CBA"/>
    <w:rsid w:val="003857A4"/>
    <w:rsid w:val="00385B7E"/>
    <w:rsid w:val="00385F07"/>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1B9B"/>
    <w:rsid w:val="003A272B"/>
    <w:rsid w:val="003A373F"/>
    <w:rsid w:val="003A3841"/>
    <w:rsid w:val="003A5097"/>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F0F"/>
    <w:rsid w:val="003C053B"/>
    <w:rsid w:val="003C0BB5"/>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0EC"/>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4D3"/>
    <w:rsid w:val="0045256C"/>
    <w:rsid w:val="00452697"/>
    <w:rsid w:val="004530CB"/>
    <w:rsid w:val="004544F0"/>
    <w:rsid w:val="004546B9"/>
    <w:rsid w:val="004549B7"/>
    <w:rsid w:val="00455435"/>
    <w:rsid w:val="00456650"/>
    <w:rsid w:val="00456FAC"/>
    <w:rsid w:val="004570C2"/>
    <w:rsid w:val="004572F5"/>
    <w:rsid w:val="0045794A"/>
    <w:rsid w:val="0046067E"/>
    <w:rsid w:val="004607C3"/>
    <w:rsid w:val="00460945"/>
    <w:rsid w:val="00460F5C"/>
    <w:rsid w:val="00463383"/>
    <w:rsid w:val="00463C56"/>
    <w:rsid w:val="004657D9"/>
    <w:rsid w:val="0046657C"/>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335A"/>
    <w:rsid w:val="00494DC2"/>
    <w:rsid w:val="004963EA"/>
    <w:rsid w:val="00496643"/>
    <w:rsid w:val="00496AFA"/>
    <w:rsid w:val="00496B4C"/>
    <w:rsid w:val="004973F5"/>
    <w:rsid w:val="00497F15"/>
    <w:rsid w:val="004A0704"/>
    <w:rsid w:val="004A0FE0"/>
    <w:rsid w:val="004A1878"/>
    <w:rsid w:val="004A2316"/>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03A8"/>
    <w:rsid w:val="004D2EC3"/>
    <w:rsid w:val="004D3E46"/>
    <w:rsid w:val="004D44EA"/>
    <w:rsid w:val="004D4CEF"/>
    <w:rsid w:val="004D56D8"/>
    <w:rsid w:val="004E01EA"/>
    <w:rsid w:val="004E2D81"/>
    <w:rsid w:val="004E2EA2"/>
    <w:rsid w:val="004E2FB9"/>
    <w:rsid w:val="004E470A"/>
    <w:rsid w:val="004E59E5"/>
    <w:rsid w:val="004E5A17"/>
    <w:rsid w:val="004E7930"/>
    <w:rsid w:val="004E7F30"/>
    <w:rsid w:val="004F16E7"/>
    <w:rsid w:val="004F2271"/>
    <w:rsid w:val="004F354A"/>
    <w:rsid w:val="004F4BA5"/>
    <w:rsid w:val="004F5C9F"/>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11BDD"/>
    <w:rsid w:val="00512A49"/>
    <w:rsid w:val="00513927"/>
    <w:rsid w:val="00513DA3"/>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A66"/>
    <w:rsid w:val="00562C91"/>
    <w:rsid w:val="005639B0"/>
    <w:rsid w:val="00564265"/>
    <w:rsid w:val="00564AFC"/>
    <w:rsid w:val="00564B03"/>
    <w:rsid w:val="00564D60"/>
    <w:rsid w:val="00564E38"/>
    <w:rsid w:val="00565308"/>
    <w:rsid w:val="00565540"/>
    <w:rsid w:val="00566BE6"/>
    <w:rsid w:val="005701A9"/>
    <w:rsid w:val="00570BE5"/>
    <w:rsid w:val="00572500"/>
    <w:rsid w:val="00572AFD"/>
    <w:rsid w:val="00573041"/>
    <w:rsid w:val="0057312F"/>
    <w:rsid w:val="00573E52"/>
    <w:rsid w:val="00573F31"/>
    <w:rsid w:val="0057698B"/>
    <w:rsid w:val="0058085F"/>
    <w:rsid w:val="0058357F"/>
    <w:rsid w:val="00583EB3"/>
    <w:rsid w:val="00583F03"/>
    <w:rsid w:val="00584C38"/>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149A"/>
    <w:rsid w:val="005C1686"/>
    <w:rsid w:val="005C223E"/>
    <w:rsid w:val="005C25EC"/>
    <w:rsid w:val="005C2B0C"/>
    <w:rsid w:val="005C41F1"/>
    <w:rsid w:val="005C4F36"/>
    <w:rsid w:val="005C6179"/>
    <w:rsid w:val="005C6A36"/>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228"/>
    <w:rsid w:val="005E44FD"/>
    <w:rsid w:val="005E5326"/>
    <w:rsid w:val="005E6353"/>
    <w:rsid w:val="005E7C64"/>
    <w:rsid w:val="005F0197"/>
    <w:rsid w:val="005F123A"/>
    <w:rsid w:val="005F14D8"/>
    <w:rsid w:val="005F1C7D"/>
    <w:rsid w:val="005F1DAC"/>
    <w:rsid w:val="005F2E9A"/>
    <w:rsid w:val="005F49DE"/>
    <w:rsid w:val="005F63B1"/>
    <w:rsid w:val="005F64FF"/>
    <w:rsid w:val="005F6C60"/>
    <w:rsid w:val="005F75A1"/>
    <w:rsid w:val="005F7976"/>
    <w:rsid w:val="005F79DE"/>
    <w:rsid w:val="006010E0"/>
    <w:rsid w:val="006012DC"/>
    <w:rsid w:val="00602BAE"/>
    <w:rsid w:val="00603F7B"/>
    <w:rsid w:val="006052E5"/>
    <w:rsid w:val="00605CFD"/>
    <w:rsid w:val="00605E58"/>
    <w:rsid w:val="00606660"/>
    <w:rsid w:val="00606BAA"/>
    <w:rsid w:val="00607302"/>
    <w:rsid w:val="00610541"/>
    <w:rsid w:val="00611909"/>
    <w:rsid w:val="00611FD1"/>
    <w:rsid w:val="0061233F"/>
    <w:rsid w:val="006138E8"/>
    <w:rsid w:val="0061399B"/>
    <w:rsid w:val="00613C8C"/>
    <w:rsid w:val="006166F0"/>
    <w:rsid w:val="00617343"/>
    <w:rsid w:val="00620165"/>
    <w:rsid w:val="00620BE8"/>
    <w:rsid w:val="00620F89"/>
    <w:rsid w:val="00621246"/>
    <w:rsid w:val="00621EE9"/>
    <w:rsid w:val="00623ECE"/>
    <w:rsid w:val="0062462F"/>
    <w:rsid w:val="006246ED"/>
    <w:rsid w:val="00624837"/>
    <w:rsid w:val="00624887"/>
    <w:rsid w:val="0062587D"/>
    <w:rsid w:val="00630416"/>
    <w:rsid w:val="00630A64"/>
    <w:rsid w:val="00630FFC"/>
    <w:rsid w:val="00631265"/>
    <w:rsid w:val="00631CD9"/>
    <w:rsid w:val="006342DE"/>
    <w:rsid w:val="00636D1E"/>
    <w:rsid w:val="006371E0"/>
    <w:rsid w:val="00637358"/>
    <w:rsid w:val="006377D0"/>
    <w:rsid w:val="00640298"/>
    <w:rsid w:val="006407B5"/>
    <w:rsid w:val="006414B7"/>
    <w:rsid w:val="006432E7"/>
    <w:rsid w:val="00645856"/>
    <w:rsid w:val="00645F4C"/>
    <w:rsid w:val="00646844"/>
    <w:rsid w:val="0064702E"/>
    <w:rsid w:val="00647180"/>
    <w:rsid w:val="006471B0"/>
    <w:rsid w:val="006509A7"/>
    <w:rsid w:val="006525B0"/>
    <w:rsid w:val="006531AD"/>
    <w:rsid w:val="00654E6E"/>
    <w:rsid w:val="0065586D"/>
    <w:rsid w:val="00655B65"/>
    <w:rsid w:val="00655E6C"/>
    <w:rsid w:val="00655F03"/>
    <w:rsid w:val="00656559"/>
    <w:rsid w:val="00656669"/>
    <w:rsid w:val="006573AC"/>
    <w:rsid w:val="0066201D"/>
    <w:rsid w:val="00662C60"/>
    <w:rsid w:val="00663C30"/>
    <w:rsid w:val="00663D3E"/>
    <w:rsid w:val="00664204"/>
    <w:rsid w:val="00665FBF"/>
    <w:rsid w:val="00666E4E"/>
    <w:rsid w:val="00667C5E"/>
    <w:rsid w:val="006713F3"/>
    <w:rsid w:val="00671996"/>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2EB"/>
    <w:rsid w:val="006B1479"/>
    <w:rsid w:val="006B16A6"/>
    <w:rsid w:val="006B16D0"/>
    <w:rsid w:val="006B1B05"/>
    <w:rsid w:val="006B1C90"/>
    <w:rsid w:val="006B2145"/>
    <w:rsid w:val="006B2C01"/>
    <w:rsid w:val="006B2E86"/>
    <w:rsid w:val="006B39AD"/>
    <w:rsid w:val="006B44A8"/>
    <w:rsid w:val="006B4657"/>
    <w:rsid w:val="006B48E8"/>
    <w:rsid w:val="006B5DFA"/>
    <w:rsid w:val="006B65AC"/>
    <w:rsid w:val="006B7F53"/>
    <w:rsid w:val="006C0827"/>
    <w:rsid w:val="006C0CA7"/>
    <w:rsid w:val="006C1381"/>
    <w:rsid w:val="006C16FA"/>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11E"/>
    <w:rsid w:val="006E143C"/>
    <w:rsid w:val="006E1FBE"/>
    <w:rsid w:val="006E26DD"/>
    <w:rsid w:val="006E2EF2"/>
    <w:rsid w:val="006E31ED"/>
    <w:rsid w:val="006E4BA2"/>
    <w:rsid w:val="006E6392"/>
    <w:rsid w:val="006E7A57"/>
    <w:rsid w:val="006F36CB"/>
    <w:rsid w:val="006F3968"/>
    <w:rsid w:val="006F3E56"/>
    <w:rsid w:val="006F54EA"/>
    <w:rsid w:val="006F57F1"/>
    <w:rsid w:val="006F614A"/>
    <w:rsid w:val="006F7B83"/>
    <w:rsid w:val="006F7BAF"/>
    <w:rsid w:val="00701078"/>
    <w:rsid w:val="00702C58"/>
    <w:rsid w:val="00703BAC"/>
    <w:rsid w:val="007057C9"/>
    <w:rsid w:val="007057F3"/>
    <w:rsid w:val="007067CD"/>
    <w:rsid w:val="00706EEA"/>
    <w:rsid w:val="00710EC2"/>
    <w:rsid w:val="00710F30"/>
    <w:rsid w:val="00710FFE"/>
    <w:rsid w:val="007121C7"/>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542"/>
    <w:rsid w:val="00724E92"/>
    <w:rsid w:val="0072574D"/>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0ECA"/>
    <w:rsid w:val="0075123C"/>
    <w:rsid w:val="00751498"/>
    <w:rsid w:val="00753021"/>
    <w:rsid w:val="007531A2"/>
    <w:rsid w:val="007539B2"/>
    <w:rsid w:val="00753F2B"/>
    <w:rsid w:val="0075633B"/>
    <w:rsid w:val="0075740A"/>
    <w:rsid w:val="00757E72"/>
    <w:rsid w:val="00760782"/>
    <w:rsid w:val="007626E5"/>
    <w:rsid w:val="00762743"/>
    <w:rsid w:val="007633E6"/>
    <w:rsid w:val="0076395B"/>
    <w:rsid w:val="007639F1"/>
    <w:rsid w:val="00765514"/>
    <w:rsid w:val="007667C1"/>
    <w:rsid w:val="00766A57"/>
    <w:rsid w:val="00766B89"/>
    <w:rsid w:val="0076746E"/>
    <w:rsid w:val="007675FE"/>
    <w:rsid w:val="007705B1"/>
    <w:rsid w:val="007706E9"/>
    <w:rsid w:val="00771323"/>
    <w:rsid w:val="007729A6"/>
    <w:rsid w:val="00772E36"/>
    <w:rsid w:val="00772F24"/>
    <w:rsid w:val="00773AA3"/>
    <w:rsid w:val="00773B13"/>
    <w:rsid w:val="00774409"/>
    <w:rsid w:val="00775AEE"/>
    <w:rsid w:val="00776F34"/>
    <w:rsid w:val="007773A5"/>
    <w:rsid w:val="007773CA"/>
    <w:rsid w:val="007775E1"/>
    <w:rsid w:val="007800BF"/>
    <w:rsid w:val="00781432"/>
    <w:rsid w:val="007815A3"/>
    <w:rsid w:val="00783E63"/>
    <w:rsid w:val="00785A0E"/>
    <w:rsid w:val="00785C38"/>
    <w:rsid w:val="00786DA7"/>
    <w:rsid w:val="0078701F"/>
    <w:rsid w:val="00787ED2"/>
    <w:rsid w:val="00787F1B"/>
    <w:rsid w:val="00790B4C"/>
    <w:rsid w:val="00791FCE"/>
    <w:rsid w:val="00792718"/>
    <w:rsid w:val="00794443"/>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C04E7"/>
    <w:rsid w:val="007C0849"/>
    <w:rsid w:val="007C21A5"/>
    <w:rsid w:val="007C246A"/>
    <w:rsid w:val="007C3431"/>
    <w:rsid w:val="007C3D15"/>
    <w:rsid w:val="007C3E52"/>
    <w:rsid w:val="007C4928"/>
    <w:rsid w:val="007C4FDB"/>
    <w:rsid w:val="007C50E5"/>
    <w:rsid w:val="007C53F0"/>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36DB"/>
    <w:rsid w:val="007E3EFF"/>
    <w:rsid w:val="007E40DA"/>
    <w:rsid w:val="007E52E1"/>
    <w:rsid w:val="007E5AAE"/>
    <w:rsid w:val="007E6677"/>
    <w:rsid w:val="007E6A07"/>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6F7"/>
    <w:rsid w:val="00802BAD"/>
    <w:rsid w:val="00803B9C"/>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548C"/>
    <w:rsid w:val="008369BD"/>
    <w:rsid w:val="00836E0A"/>
    <w:rsid w:val="00837A66"/>
    <w:rsid w:val="00841883"/>
    <w:rsid w:val="00843CAB"/>
    <w:rsid w:val="00844026"/>
    <w:rsid w:val="00844738"/>
    <w:rsid w:val="00844775"/>
    <w:rsid w:val="008454A6"/>
    <w:rsid w:val="00845F42"/>
    <w:rsid w:val="008504A1"/>
    <w:rsid w:val="008511BD"/>
    <w:rsid w:val="00851664"/>
    <w:rsid w:val="0085176D"/>
    <w:rsid w:val="00851E57"/>
    <w:rsid w:val="0085257C"/>
    <w:rsid w:val="00852894"/>
    <w:rsid w:val="00852C56"/>
    <w:rsid w:val="0085338B"/>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F88"/>
    <w:rsid w:val="0087537B"/>
    <w:rsid w:val="00877A8E"/>
    <w:rsid w:val="00880546"/>
    <w:rsid w:val="00881C58"/>
    <w:rsid w:val="00881DDA"/>
    <w:rsid w:val="00882846"/>
    <w:rsid w:val="008828E5"/>
    <w:rsid w:val="00883380"/>
    <w:rsid w:val="00884482"/>
    <w:rsid w:val="00886D7C"/>
    <w:rsid w:val="008909B3"/>
    <w:rsid w:val="008913BD"/>
    <w:rsid w:val="0089260E"/>
    <w:rsid w:val="00892E43"/>
    <w:rsid w:val="00892EF1"/>
    <w:rsid w:val="00893022"/>
    <w:rsid w:val="00893B6A"/>
    <w:rsid w:val="008940FE"/>
    <w:rsid w:val="00894C8F"/>
    <w:rsid w:val="00894DA9"/>
    <w:rsid w:val="00894FD8"/>
    <w:rsid w:val="00895F04"/>
    <w:rsid w:val="00896264"/>
    <w:rsid w:val="008969FF"/>
    <w:rsid w:val="00896EEB"/>
    <w:rsid w:val="008A2437"/>
    <w:rsid w:val="008A25FB"/>
    <w:rsid w:val="008A3C16"/>
    <w:rsid w:val="008A5849"/>
    <w:rsid w:val="008A5C74"/>
    <w:rsid w:val="008A62F8"/>
    <w:rsid w:val="008A66EA"/>
    <w:rsid w:val="008A74E8"/>
    <w:rsid w:val="008B001A"/>
    <w:rsid w:val="008B08BB"/>
    <w:rsid w:val="008B3735"/>
    <w:rsid w:val="008B42D0"/>
    <w:rsid w:val="008B5576"/>
    <w:rsid w:val="008B5A17"/>
    <w:rsid w:val="008B6786"/>
    <w:rsid w:val="008B6CB9"/>
    <w:rsid w:val="008C18F6"/>
    <w:rsid w:val="008C4247"/>
    <w:rsid w:val="008C5852"/>
    <w:rsid w:val="008C73B0"/>
    <w:rsid w:val="008D05C7"/>
    <w:rsid w:val="008D0C16"/>
    <w:rsid w:val="008D0E94"/>
    <w:rsid w:val="008D118F"/>
    <w:rsid w:val="008D2719"/>
    <w:rsid w:val="008D318C"/>
    <w:rsid w:val="008D52F9"/>
    <w:rsid w:val="008D539A"/>
    <w:rsid w:val="008D61F1"/>
    <w:rsid w:val="008D6930"/>
    <w:rsid w:val="008D7224"/>
    <w:rsid w:val="008D7FE3"/>
    <w:rsid w:val="008E08A3"/>
    <w:rsid w:val="008E093F"/>
    <w:rsid w:val="008E20AD"/>
    <w:rsid w:val="008E2E28"/>
    <w:rsid w:val="008E3116"/>
    <w:rsid w:val="008E7348"/>
    <w:rsid w:val="008E7957"/>
    <w:rsid w:val="008E79C4"/>
    <w:rsid w:val="008F06D9"/>
    <w:rsid w:val="008F0808"/>
    <w:rsid w:val="008F26DD"/>
    <w:rsid w:val="008F2727"/>
    <w:rsid w:val="008F300C"/>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FFE"/>
    <w:rsid w:val="009128CE"/>
    <w:rsid w:val="00912AEB"/>
    <w:rsid w:val="00914820"/>
    <w:rsid w:val="009158B5"/>
    <w:rsid w:val="00916D1C"/>
    <w:rsid w:val="009179FE"/>
    <w:rsid w:val="0092083F"/>
    <w:rsid w:val="0092678F"/>
    <w:rsid w:val="00926D0A"/>
    <w:rsid w:val="00930042"/>
    <w:rsid w:val="00930DE8"/>
    <w:rsid w:val="009313EC"/>
    <w:rsid w:val="0093219C"/>
    <w:rsid w:val="00933B8B"/>
    <w:rsid w:val="0093428B"/>
    <w:rsid w:val="00934C72"/>
    <w:rsid w:val="00934F3C"/>
    <w:rsid w:val="0093637F"/>
    <w:rsid w:val="00936E6E"/>
    <w:rsid w:val="00937D5D"/>
    <w:rsid w:val="00940D5A"/>
    <w:rsid w:val="00942E74"/>
    <w:rsid w:val="009434B9"/>
    <w:rsid w:val="00943A1D"/>
    <w:rsid w:val="009442EB"/>
    <w:rsid w:val="009443C1"/>
    <w:rsid w:val="00945913"/>
    <w:rsid w:val="00945E85"/>
    <w:rsid w:val="009461C2"/>
    <w:rsid w:val="0094708D"/>
    <w:rsid w:val="009474F5"/>
    <w:rsid w:val="009506E5"/>
    <w:rsid w:val="0095231B"/>
    <w:rsid w:val="00952DF2"/>
    <w:rsid w:val="009532AD"/>
    <w:rsid w:val="0095542F"/>
    <w:rsid w:val="0095565F"/>
    <w:rsid w:val="009613D3"/>
    <w:rsid w:val="009647DF"/>
    <w:rsid w:val="009656D2"/>
    <w:rsid w:val="009657AF"/>
    <w:rsid w:val="00966D1A"/>
    <w:rsid w:val="0097142B"/>
    <w:rsid w:val="00971C1A"/>
    <w:rsid w:val="00971C49"/>
    <w:rsid w:val="009720D8"/>
    <w:rsid w:val="00972138"/>
    <w:rsid w:val="009722BA"/>
    <w:rsid w:val="0097391E"/>
    <w:rsid w:val="00973D7F"/>
    <w:rsid w:val="00973FCA"/>
    <w:rsid w:val="0097447C"/>
    <w:rsid w:val="00976473"/>
    <w:rsid w:val="00976AB9"/>
    <w:rsid w:val="00976F0C"/>
    <w:rsid w:val="00980795"/>
    <w:rsid w:val="0098174A"/>
    <w:rsid w:val="00981FB1"/>
    <w:rsid w:val="00982A90"/>
    <w:rsid w:val="00984CF2"/>
    <w:rsid w:val="00986608"/>
    <w:rsid w:val="00986F47"/>
    <w:rsid w:val="0098718A"/>
    <w:rsid w:val="009906ED"/>
    <w:rsid w:val="00990E3C"/>
    <w:rsid w:val="00993FE7"/>
    <w:rsid w:val="009948B0"/>
    <w:rsid w:val="0099522A"/>
    <w:rsid w:val="0099523E"/>
    <w:rsid w:val="009959D8"/>
    <w:rsid w:val="009964F3"/>
    <w:rsid w:val="0099739A"/>
    <w:rsid w:val="009A083C"/>
    <w:rsid w:val="009A0866"/>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378E"/>
    <w:rsid w:val="009B4AB8"/>
    <w:rsid w:val="009B67BA"/>
    <w:rsid w:val="009B6AD6"/>
    <w:rsid w:val="009C1424"/>
    <w:rsid w:val="009C165C"/>
    <w:rsid w:val="009C1A77"/>
    <w:rsid w:val="009C3870"/>
    <w:rsid w:val="009C3D95"/>
    <w:rsid w:val="009C3FA8"/>
    <w:rsid w:val="009C54CF"/>
    <w:rsid w:val="009C59A8"/>
    <w:rsid w:val="009C5F3F"/>
    <w:rsid w:val="009C63A4"/>
    <w:rsid w:val="009C6586"/>
    <w:rsid w:val="009C6C4E"/>
    <w:rsid w:val="009C6E4E"/>
    <w:rsid w:val="009C7E8B"/>
    <w:rsid w:val="009D0BC0"/>
    <w:rsid w:val="009D1D40"/>
    <w:rsid w:val="009D2519"/>
    <w:rsid w:val="009D348B"/>
    <w:rsid w:val="009D350D"/>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322"/>
    <w:rsid w:val="009F2ACD"/>
    <w:rsid w:val="009F33E5"/>
    <w:rsid w:val="009F3953"/>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35F"/>
    <w:rsid w:val="00A2163F"/>
    <w:rsid w:val="00A21D4A"/>
    <w:rsid w:val="00A2217B"/>
    <w:rsid w:val="00A24C5D"/>
    <w:rsid w:val="00A251BF"/>
    <w:rsid w:val="00A25453"/>
    <w:rsid w:val="00A25759"/>
    <w:rsid w:val="00A25A7C"/>
    <w:rsid w:val="00A279F2"/>
    <w:rsid w:val="00A27D25"/>
    <w:rsid w:val="00A322AE"/>
    <w:rsid w:val="00A32F0B"/>
    <w:rsid w:val="00A330E3"/>
    <w:rsid w:val="00A337B5"/>
    <w:rsid w:val="00A3537F"/>
    <w:rsid w:val="00A35A06"/>
    <w:rsid w:val="00A361F7"/>
    <w:rsid w:val="00A3735C"/>
    <w:rsid w:val="00A3743A"/>
    <w:rsid w:val="00A375EE"/>
    <w:rsid w:val="00A400B4"/>
    <w:rsid w:val="00A4056E"/>
    <w:rsid w:val="00A40F6D"/>
    <w:rsid w:val="00A4119E"/>
    <w:rsid w:val="00A4161E"/>
    <w:rsid w:val="00A417F9"/>
    <w:rsid w:val="00A41D84"/>
    <w:rsid w:val="00A42F3A"/>
    <w:rsid w:val="00A43B56"/>
    <w:rsid w:val="00A440DC"/>
    <w:rsid w:val="00A443D7"/>
    <w:rsid w:val="00A455B5"/>
    <w:rsid w:val="00A461B2"/>
    <w:rsid w:val="00A4672B"/>
    <w:rsid w:val="00A46EF7"/>
    <w:rsid w:val="00A47012"/>
    <w:rsid w:val="00A47700"/>
    <w:rsid w:val="00A47A7A"/>
    <w:rsid w:val="00A52A70"/>
    <w:rsid w:val="00A52E8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2FCF"/>
    <w:rsid w:val="00A7463D"/>
    <w:rsid w:val="00A75205"/>
    <w:rsid w:val="00A76F86"/>
    <w:rsid w:val="00A778E5"/>
    <w:rsid w:val="00A80E3B"/>
    <w:rsid w:val="00A81FFD"/>
    <w:rsid w:val="00A842F8"/>
    <w:rsid w:val="00A86F97"/>
    <w:rsid w:val="00A906EE"/>
    <w:rsid w:val="00A90CAC"/>
    <w:rsid w:val="00A918CD"/>
    <w:rsid w:val="00A91A49"/>
    <w:rsid w:val="00A94F0D"/>
    <w:rsid w:val="00A97292"/>
    <w:rsid w:val="00A9739D"/>
    <w:rsid w:val="00A97C61"/>
    <w:rsid w:val="00AA253F"/>
    <w:rsid w:val="00AA3723"/>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3ED"/>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562B"/>
    <w:rsid w:val="00AD69D0"/>
    <w:rsid w:val="00AD7618"/>
    <w:rsid w:val="00AD780D"/>
    <w:rsid w:val="00AD7E85"/>
    <w:rsid w:val="00AE1B95"/>
    <w:rsid w:val="00AE23C8"/>
    <w:rsid w:val="00AE245E"/>
    <w:rsid w:val="00AE4161"/>
    <w:rsid w:val="00AE6ADA"/>
    <w:rsid w:val="00AE7EA7"/>
    <w:rsid w:val="00AF050C"/>
    <w:rsid w:val="00AF05D1"/>
    <w:rsid w:val="00AF0E12"/>
    <w:rsid w:val="00AF10E4"/>
    <w:rsid w:val="00AF53D1"/>
    <w:rsid w:val="00AF7D55"/>
    <w:rsid w:val="00B0107B"/>
    <w:rsid w:val="00B01821"/>
    <w:rsid w:val="00B018E0"/>
    <w:rsid w:val="00B02135"/>
    <w:rsid w:val="00B0423C"/>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599F"/>
    <w:rsid w:val="00B16908"/>
    <w:rsid w:val="00B179B8"/>
    <w:rsid w:val="00B17EA9"/>
    <w:rsid w:val="00B17F9C"/>
    <w:rsid w:val="00B20B4A"/>
    <w:rsid w:val="00B20C54"/>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52F9"/>
    <w:rsid w:val="00B363F9"/>
    <w:rsid w:val="00B367AA"/>
    <w:rsid w:val="00B36A67"/>
    <w:rsid w:val="00B36C33"/>
    <w:rsid w:val="00B3714D"/>
    <w:rsid w:val="00B374C0"/>
    <w:rsid w:val="00B37A45"/>
    <w:rsid w:val="00B40521"/>
    <w:rsid w:val="00B405F9"/>
    <w:rsid w:val="00B406F6"/>
    <w:rsid w:val="00B412FC"/>
    <w:rsid w:val="00B41743"/>
    <w:rsid w:val="00B419B2"/>
    <w:rsid w:val="00B41FD4"/>
    <w:rsid w:val="00B42122"/>
    <w:rsid w:val="00B43C59"/>
    <w:rsid w:val="00B44144"/>
    <w:rsid w:val="00B442C8"/>
    <w:rsid w:val="00B458E5"/>
    <w:rsid w:val="00B461F1"/>
    <w:rsid w:val="00B475D1"/>
    <w:rsid w:val="00B47ACC"/>
    <w:rsid w:val="00B50369"/>
    <w:rsid w:val="00B52476"/>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76646"/>
    <w:rsid w:val="00B76EF7"/>
    <w:rsid w:val="00B77B3A"/>
    <w:rsid w:val="00B82644"/>
    <w:rsid w:val="00B83373"/>
    <w:rsid w:val="00B8361E"/>
    <w:rsid w:val="00B83FC8"/>
    <w:rsid w:val="00B85374"/>
    <w:rsid w:val="00B8577D"/>
    <w:rsid w:val="00B85BBF"/>
    <w:rsid w:val="00B86296"/>
    <w:rsid w:val="00B871B2"/>
    <w:rsid w:val="00B8722F"/>
    <w:rsid w:val="00B87533"/>
    <w:rsid w:val="00B8772E"/>
    <w:rsid w:val="00B87E7F"/>
    <w:rsid w:val="00B90437"/>
    <w:rsid w:val="00B90AF0"/>
    <w:rsid w:val="00B92819"/>
    <w:rsid w:val="00B92B0D"/>
    <w:rsid w:val="00B93803"/>
    <w:rsid w:val="00B94B33"/>
    <w:rsid w:val="00B94CC2"/>
    <w:rsid w:val="00B9514F"/>
    <w:rsid w:val="00B9589B"/>
    <w:rsid w:val="00B95FEE"/>
    <w:rsid w:val="00B96C62"/>
    <w:rsid w:val="00B97256"/>
    <w:rsid w:val="00B9777B"/>
    <w:rsid w:val="00BA10A3"/>
    <w:rsid w:val="00BA1854"/>
    <w:rsid w:val="00BA1B76"/>
    <w:rsid w:val="00BA227D"/>
    <w:rsid w:val="00BA22C7"/>
    <w:rsid w:val="00BA34B1"/>
    <w:rsid w:val="00BA4CE0"/>
    <w:rsid w:val="00BA4E15"/>
    <w:rsid w:val="00BA52DC"/>
    <w:rsid w:val="00BA57C0"/>
    <w:rsid w:val="00BA6430"/>
    <w:rsid w:val="00BA7BCE"/>
    <w:rsid w:val="00BA7FCC"/>
    <w:rsid w:val="00BB00DE"/>
    <w:rsid w:val="00BB04AB"/>
    <w:rsid w:val="00BB2346"/>
    <w:rsid w:val="00BB274A"/>
    <w:rsid w:val="00BB2926"/>
    <w:rsid w:val="00BB29BF"/>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728A"/>
    <w:rsid w:val="00BD0E56"/>
    <w:rsid w:val="00BD2120"/>
    <w:rsid w:val="00BD424C"/>
    <w:rsid w:val="00BD431A"/>
    <w:rsid w:val="00BD43EE"/>
    <w:rsid w:val="00BD46FD"/>
    <w:rsid w:val="00BD4D84"/>
    <w:rsid w:val="00BD52AE"/>
    <w:rsid w:val="00BD5D3F"/>
    <w:rsid w:val="00BD753B"/>
    <w:rsid w:val="00BD7BBB"/>
    <w:rsid w:val="00BE05CB"/>
    <w:rsid w:val="00BE0AB3"/>
    <w:rsid w:val="00BE1791"/>
    <w:rsid w:val="00BE2681"/>
    <w:rsid w:val="00BE2BE3"/>
    <w:rsid w:val="00BE3B16"/>
    <w:rsid w:val="00BE4428"/>
    <w:rsid w:val="00BE658F"/>
    <w:rsid w:val="00BE6D62"/>
    <w:rsid w:val="00BE6F56"/>
    <w:rsid w:val="00BE7406"/>
    <w:rsid w:val="00BE796E"/>
    <w:rsid w:val="00BF01C0"/>
    <w:rsid w:val="00BF0828"/>
    <w:rsid w:val="00BF0EC1"/>
    <w:rsid w:val="00BF191E"/>
    <w:rsid w:val="00BF1C70"/>
    <w:rsid w:val="00BF5766"/>
    <w:rsid w:val="00BF5A89"/>
    <w:rsid w:val="00BF6335"/>
    <w:rsid w:val="00C003B8"/>
    <w:rsid w:val="00C007A7"/>
    <w:rsid w:val="00C01156"/>
    <w:rsid w:val="00C01959"/>
    <w:rsid w:val="00C0242D"/>
    <w:rsid w:val="00C02BD2"/>
    <w:rsid w:val="00C03A02"/>
    <w:rsid w:val="00C064DF"/>
    <w:rsid w:val="00C0684E"/>
    <w:rsid w:val="00C07867"/>
    <w:rsid w:val="00C07975"/>
    <w:rsid w:val="00C079F6"/>
    <w:rsid w:val="00C10410"/>
    <w:rsid w:val="00C11634"/>
    <w:rsid w:val="00C11829"/>
    <w:rsid w:val="00C131A2"/>
    <w:rsid w:val="00C13777"/>
    <w:rsid w:val="00C13AAA"/>
    <w:rsid w:val="00C13EE8"/>
    <w:rsid w:val="00C13F6E"/>
    <w:rsid w:val="00C14424"/>
    <w:rsid w:val="00C14E11"/>
    <w:rsid w:val="00C15130"/>
    <w:rsid w:val="00C15E97"/>
    <w:rsid w:val="00C1745B"/>
    <w:rsid w:val="00C2027F"/>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419A3"/>
    <w:rsid w:val="00C41C39"/>
    <w:rsid w:val="00C42068"/>
    <w:rsid w:val="00C42C45"/>
    <w:rsid w:val="00C43381"/>
    <w:rsid w:val="00C437BC"/>
    <w:rsid w:val="00C43D2B"/>
    <w:rsid w:val="00C44742"/>
    <w:rsid w:val="00C4579F"/>
    <w:rsid w:val="00C46206"/>
    <w:rsid w:val="00C46570"/>
    <w:rsid w:val="00C4696E"/>
    <w:rsid w:val="00C474CB"/>
    <w:rsid w:val="00C47932"/>
    <w:rsid w:val="00C501A5"/>
    <w:rsid w:val="00C52152"/>
    <w:rsid w:val="00C54284"/>
    <w:rsid w:val="00C548CB"/>
    <w:rsid w:val="00C54EF2"/>
    <w:rsid w:val="00C56966"/>
    <w:rsid w:val="00C56B56"/>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937"/>
    <w:rsid w:val="00C93290"/>
    <w:rsid w:val="00C93576"/>
    <w:rsid w:val="00C94D69"/>
    <w:rsid w:val="00C95239"/>
    <w:rsid w:val="00C95740"/>
    <w:rsid w:val="00CA0854"/>
    <w:rsid w:val="00CA097A"/>
    <w:rsid w:val="00CA0B3A"/>
    <w:rsid w:val="00CA1B9E"/>
    <w:rsid w:val="00CA1E59"/>
    <w:rsid w:val="00CA38EF"/>
    <w:rsid w:val="00CA5C25"/>
    <w:rsid w:val="00CB077B"/>
    <w:rsid w:val="00CB088F"/>
    <w:rsid w:val="00CB0918"/>
    <w:rsid w:val="00CB0F16"/>
    <w:rsid w:val="00CB0F45"/>
    <w:rsid w:val="00CB175E"/>
    <w:rsid w:val="00CB218C"/>
    <w:rsid w:val="00CB241A"/>
    <w:rsid w:val="00CB346E"/>
    <w:rsid w:val="00CB3A30"/>
    <w:rsid w:val="00CB43E2"/>
    <w:rsid w:val="00CB48B8"/>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4353"/>
    <w:rsid w:val="00CD467F"/>
    <w:rsid w:val="00CD6516"/>
    <w:rsid w:val="00CD7644"/>
    <w:rsid w:val="00CD7C9C"/>
    <w:rsid w:val="00CD7D5F"/>
    <w:rsid w:val="00CE05BC"/>
    <w:rsid w:val="00CE1493"/>
    <w:rsid w:val="00CE2A7D"/>
    <w:rsid w:val="00CE2CE2"/>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4BB9"/>
    <w:rsid w:val="00D06242"/>
    <w:rsid w:val="00D0637B"/>
    <w:rsid w:val="00D06695"/>
    <w:rsid w:val="00D0768D"/>
    <w:rsid w:val="00D106F1"/>
    <w:rsid w:val="00D10BE1"/>
    <w:rsid w:val="00D15404"/>
    <w:rsid w:val="00D15CEF"/>
    <w:rsid w:val="00D16619"/>
    <w:rsid w:val="00D20392"/>
    <w:rsid w:val="00D20570"/>
    <w:rsid w:val="00D2211E"/>
    <w:rsid w:val="00D2272A"/>
    <w:rsid w:val="00D2311C"/>
    <w:rsid w:val="00D2457A"/>
    <w:rsid w:val="00D25D52"/>
    <w:rsid w:val="00D261B0"/>
    <w:rsid w:val="00D261DB"/>
    <w:rsid w:val="00D265A5"/>
    <w:rsid w:val="00D268F5"/>
    <w:rsid w:val="00D26B0C"/>
    <w:rsid w:val="00D26BA5"/>
    <w:rsid w:val="00D27804"/>
    <w:rsid w:val="00D30B09"/>
    <w:rsid w:val="00D31F18"/>
    <w:rsid w:val="00D33196"/>
    <w:rsid w:val="00D33A14"/>
    <w:rsid w:val="00D33D47"/>
    <w:rsid w:val="00D33E32"/>
    <w:rsid w:val="00D353E4"/>
    <w:rsid w:val="00D35868"/>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B35"/>
    <w:rsid w:val="00D5403D"/>
    <w:rsid w:val="00D54B45"/>
    <w:rsid w:val="00D5707B"/>
    <w:rsid w:val="00D57412"/>
    <w:rsid w:val="00D574A6"/>
    <w:rsid w:val="00D602CE"/>
    <w:rsid w:val="00D603CE"/>
    <w:rsid w:val="00D60605"/>
    <w:rsid w:val="00D60D3F"/>
    <w:rsid w:val="00D615FE"/>
    <w:rsid w:val="00D636F8"/>
    <w:rsid w:val="00D64029"/>
    <w:rsid w:val="00D64364"/>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30B"/>
    <w:rsid w:val="00D9757E"/>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68DA"/>
    <w:rsid w:val="00DA7294"/>
    <w:rsid w:val="00DB36EF"/>
    <w:rsid w:val="00DB6CCD"/>
    <w:rsid w:val="00DB750E"/>
    <w:rsid w:val="00DC0BA9"/>
    <w:rsid w:val="00DC1CA4"/>
    <w:rsid w:val="00DC20BE"/>
    <w:rsid w:val="00DC2D6B"/>
    <w:rsid w:val="00DC37A0"/>
    <w:rsid w:val="00DC384E"/>
    <w:rsid w:val="00DC393B"/>
    <w:rsid w:val="00DC3A8B"/>
    <w:rsid w:val="00DC44F8"/>
    <w:rsid w:val="00DC4812"/>
    <w:rsid w:val="00DC692C"/>
    <w:rsid w:val="00DC6C46"/>
    <w:rsid w:val="00DC6F2B"/>
    <w:rsid w:val="00DD11E4"/>
    <w:rsid w:val="00DD1669"/>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63F"/>
    <w:rsid w:val="00DF3AB5"/>
    <w:rsid w:val="00DF407E"/>
    <w:rsid w:val="00DF4466"/>
    <w:rsid w:val="00DF5053"/>
    <w:rsid w:val="00DF55C4"/>
    <w:rsid w:val="00DF5FBC"/>
    <w:rsid w:val="00DF6A3C"/>
    <w:rsid w:val="00DF74F3"/>
    <w:rsid w:val="00DF758E"/>
    <w:rsid w:val="00DF7AC0"/>
    <w:rsid w:val="00E00E89"/>
    <w:rsid w:val="00E024C2"/>
    <w:rsid w:val="00E029E7"/>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6CB"/>
    <w:rsid w:val="00E24DA7"/>
    <w:rsid w:val="00E2572C"/>
    <w:rsid w:val="00E30A24"/>
    <w:rsid w:val="00E31617"/>
    <w:rsid w:val="00E31B32"/>
    <w:rsid w:val="00E31DF3"/>
    <w:rsid w:val="00E31EF6"/>
    <w:rsid w:val="00E32671"/>
    <w:rsid w:val="00E32F65"/>
    <w:rsid w:val="00E34399"/>
    <w:rsid w:val="00E34436"/>
    <w:rsid w:val="00E35F86"/>
    <w:rsid w:val="00E3770B"/>
    <w:rsid w:val="00E403FC"/>
    <w:rsid w:val="00E4133A"/>
    <w:rsid w:val="00E4161B"/>
    <w:rsid w:val="00E41A19"/>
    <w:rsid w:val="00E42445"/>
    <w:rsid w:val="00E4338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64AE"/>
    <w:rsid w:val="00E775E1"/>
    <w:rsid w:val="00E77F29"/>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0166"/>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1188"/>
    <w:rsid w:val="00EC23C7"/>
    <w:rsid w:val="00EC308A"/>
    <w:rsid w:val="00EC37D5"/>
    <w:rsid w:val="00EC5EF1"/>
    <w:rsid w:val="00EC60F6"/>
    <w:rsid w:val="00EC640E"/>
    <w:rsid w:val="00EC6B84"/>
    <w:rsid w:val="00EC70E6"/>
    <w:rsid w:val="00EC7509"/>
    <w:rsid w:val="00EC7CAA"/>
    <w:rsid w:val="00EC7DBD"/>
    <w:rsid w:val="00EC7E5B"/>
    <w:rsid w:val="00EC7F2E"/>
    <w:rsid w:val="00ED15F7"/>
    <w:rsid w:val="00ED22ED"/>
    <w:rsid w:val="00ED287C"/>
    <w:rsid w:val="00ED3371"/>
    <w:rsid w:val="00ED39A8"/>
    <w:rsid w:val="00ED46BB"/>
    <w:rsid w:val="00ED4842"/>
    <w:rsid w:val="00ED4F29"/>
    <w:rsid w:val="00ED5C52"/>
    <w:rsid w:val="00ED5FCC"/>
    <w:rsid w:val="00ED657A"/>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2A9"/>
    <w:rsid w:val="00F0230A"/>
    <w:rsid w:val="00F02375"/>
    <w:rsid w:val="00F02C8B"/>
    <w:rsid w:val="00F02CBF"/>
    <w:rsid w:val="00F03B13"/>
    <w:rsid w:val="00F0418A"/>
    <w:rsid w:val="00F05BE6"/>
    <w:rsid w:val="00F06485"/>
    <w:rsid w:val="00F06BD8"/>
    <w:rsid w:val="00F07AB2"/>
    <w:rsid w:val="00F106A6"/>
    <w:rsid w:val="00F1269D"/>
    <w:rsid w:val="00F12AE2"/>
    <w:rsid w:val="00F12C12"/>
    <w:rsid w:val="00F132BB"/>
    <w:rsid w:val="00F14579"/>
    <w:rsid w:val="00F152CB"/>
    <w:rsid w:val="00F15A00"/>
    <w:rsid w:val="00F15B6D"/>
    <w:rsid w:val="00F15E0C"/>
    <w:rsid w:val="00F15E9C"/>
    <w:rsid w:val="00F15F9B"/>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701B7"/>
    <w:rsid w:val="00F71084"/>
    <w:rsid w:val="00F719DD"/>
    <w:rsid w:val="00F71B8F"/>
    <w:rsid w:val="00F721AE"/>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0C9"/>
    <w:rsid w:val="00F86617"/>
    <w:rsid w:val="00F86D83"/>
    <w:rsid w:val="00F900C8"/>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6575"/>
    <w:rsid w:val="00FB6F4B"/>
    <w:rsid w:val="00FC054B"/>
    <w:rsid w:val="00FC218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5337"/>
    <w:rsid w:val="00FD60B5"/>
    <w:rsid w:val="00FD6F2C"/>
    <w:rsid w:val="00FE0166"/>
    <w:rsid w:val="00FE0B35"/>
    <w:rsid w:val="00FE273A"/>
    <w:rsid w:val="00FE2B69"/>
    <w:rsid w:val="00FE38DC"/>
    <w:rsid w:val="00FE53BA"/>
    <w:rsid w:val="00FE5561"/>
    <w:rsid w:val="00FE5998"/>
    <w:rsid w:val="00FE71E5"/>
    <w:rsid w:val="00FE7D28"/>
    <w:rsid w:val="00FE7D4F"/>
    <w:rsid w:val="00FF08FB"/>
    <w:rsid w:val="00FF0F49"/>
    <w:rsid w:val="00FF23D5"/>
    <w:rsid w:val="00FF303C"/>
    <w:rsid w:val="00FF34A1"/>
    <w:rsid w:val="00FF3567"/>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166"/>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aliases w:val="TableGrid"/>
    <w:basedOn w:val="TableNormal"/>
    <w:uiPriority w:val="5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 w:type="paragraph" w:customStyle="1" w:styleId="maintext">
    <w:name w:val="main text"/>
    <w:basedOn w:val="Normal"/>
    <w:link w:val="maintextChar"/>
    <w:qFormat/>
    <w:rsid w:val="005E4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E4228"/>
    <w:rPr>
      <w:rFonts w:eastAsia="Malgun Gothic"/>
      <w:lang w:val="en-GB" w:eastAsia="ko-KR"/>
    </w:rPr>
  </w:style>
  <w:style w:type="paragraph" w:customStyle="1" w:styleId="TAL">
    <w:name w:val="TAL"/>
    <w:basedOn w:val="Normal"/>
    <w:link w:val="TALCar"/>
    <w:qFormat/>
    <w:rsid w:val="005E4228"/>
    <w:pPr>
      <w:keepNext/>
      <w:keepLines/>
    </w:pPr>
    <w:rPr>
      <w:rFonts w:ascii="Arial" w:eastAsiaTheme="minorEastAsia" w:hAnsi="Arial"/>
      <w:sz w:val="18"/>
      <w:szCs w:val="20"/>
      <w:lang w:val="en-GB" w:eastAsia="en-US"/>
    </w:rPr>
  </w:style>
  <w:style w:type="character" w:customStyle="1" w:styleId="TALCar">
    <w:name w:val="TAL Car"/>
    <w:basedOn w:val="DefaultParagraphFont"/>
    <w:link w:val="TAL"/>
    <w:qFormat/>
    <w:locked/>
    <w:rsid w:val="005E4228"/>
    <w:rPr>
      <w:rFonts w:ascii="Arial" w:eastAsiaTheme="minorEastAsia" w:hAnsi="Arial"/>
      <w:sz w:val="18"/>
      <w:lang w:val="en-GB" w:eastAsia="en-US"/>
    </w:rPr>
  </w:style>
  <w:style w:type="character" w:customStyle="1" w:styleId="ui-provider">
    <w:name w:val="ui-provider"/>
    <w:basedOn w:val="DefaultParagraphFont"/>
    <w:rsid w:val="00763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1588132">
      <w:bodyDiv w:val="1"/>
      <w:marLeft w:val="0"/>
      <w:marRight w:val="0"/>
      <w:marTop w:val="0"/>
      <w:marBottom w:val="0"/>
      <w:divBdr>
        <w:top w:val="none" w:sz="0" w:space="0" w:color="auto"/>
        <w:left w:val="none" w:sz="0" w:space="0" w:color="auto"/>
        <w:bottom w:val="none" w:sz="0" w:space="0" w:color="auto"/>
        <w:right w:val="none" w:sz="0" w:space="0" w:color="auto"/>
      </w:divBdr>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25868039">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539754926">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25891295">
      <w:bodyDiv w:val="1"/>
      <w:marLeft w:val="0"/>
      <w:marRight w:val="0"/>
      <w:marTop w:val="0"/>
      <w:marBottom w:val="0"/>
      <w:divBdr>
        <w:top w:val="none" w:sz="0" w:space="0" w:color="auto"/>
        <w:left w:val="none" w:sz="0" w:space="0" w:color="auto"/>
        <w:bottom w:val="none" w:sz="0" w:space="0" w:color="auto"/>
        <w:right w:val="none" w:sz="0" w:space="0" w:color="auto"/>
      </w:divBdr>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788353779">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0968226">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81832588">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10783748">
      <w:bodyDiv w:val="1"/>
      <w:marLeft w:val="0"/>
      <w:marRight w:val="0"/>
      <w:marTop w:val="0"/>
      <w:marBottom w:val="0"/>
      <w:divBdr>
        <w:top w:val="none" w:sz="0" w:space="0" w:color="auto"/>
        <w:left w:val="none" w:sz="0" w:space="0" w:color="auto"/>
        <w:bottom w:val="none" w:sz="0" w:space="0" w:color="auto"/>
        <w:right w:val="none" w:sz="0" w:space="0" w:color="auto"/>
      </w:divBdr>
    </w:div>
    <w:div w:id="112534841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08182440">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72859772">
      <w:bodyDiv w:val="1"/>
      <w:marLeft w:val="0"/>
      <w:marRight w:val="0"/>
      <w:marTop w:val="0"/>
      <w:marBottom w:val="0"/>
      <w:divBdr>
        <w:top w:val="none" w:sz="0" w:space="0" w:color="auto"/>
        <w:left w:val="none" w:sz="0" w:space="0" w:color="auto"/>
        <w:bottom w:val="none" w:sz="0" w:space="0" w:color="auto"/>
        <w:right w:val="none" w:sz="0" w:space="0" w:color="auto"/>
      </w:divBdr>
    </w:div>
    <w:div w:id="1302298462">
      <w:bodyDiv w:val="1"/>
      <w:marLeft w:val="0"/>
      <w:marRight w:val="0"/>
      <w:marTop w:val="0"/>
      <w:marBottom w:val="0"/>
      <w:divBdr>
        <w:top w:val="none" w:sz="0" w:space="0" w:color="auto"/>
        <w:left w:val="none" w:sz="0" w:space="0" w:color="auto"/>
        <w:bottom w:val="none" w:sz="0" w:space="0" w:color="auto"/>
        <w:right w:val="none" w:sz="0" w:space="0" w:color="auto"/>
      </w:divBdr>
    </w:div>
    <w:div w:id="1315331837">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40425345">
      <w:bodyDiv w:val="1"/>
      <w:marLeft w:val="0"/>
      <w:marRight w:val="0"/>
      <w:marTop w:val="0"/>
      <w:marBottom w:val="0"/>
      <w:divBdr>
        <w:top w:val="none" w:sz="0" w:space="0" w:color="auto"/>
        <w:left w:val="none" w:sz="0" w:space="0" w:color="auto"/>
        <w:bottom w:val="none" w:sz="0" w:space="0" w:color="auto"/>
        <w:right w:val="none" w:sz="0" w:space="0" w:color="auto"/>
      </w:divBdr>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6931553">
      <w:bodyDiv w:val="1"/>
      <w:marLeft w:val="0"/>
      <w:marRight w:val="0"/>
      <w:marTop w:val="0"/>
      <w:marBottom w:val="0"/>
      <w:divBdr>
        <w:top w:val="none" w:sz="0" w:space="0" w:color="auto"/>
        <w:left w:val="none" w:sz="0" w:space="0" w:color="auto"/>
        <w:bottom w:val="none" w:sz="0" w:space="0" w:color="auto"/>
        <w:right w:val="none" w:sz="0" w:space="0" w:color="auto"/>
      </w:divBdr>
      <w:divsChild>
        <w:div w:id="991981853">
          <w:marLeft w:val="0"/>
          <w:marRight w:val="0"/>
          <w:marTop w:val="0"/>
          <w:marBottom w:val="50"/>
          <w:divBdr>
            <w:top w:val="none" w:sz="0" w:space="0" w:color="auto"/>
            <w:left w:val="none" w:sz="0" w:space="0" w:color="auto"/>
            <w:bottom w:val="none" w:sz="0" w:space="0" w:color="auto"/>
            <w:right w:val="none" w:sz="0" w:space="0" w:color="auto"/>
          </w:divBdr>
        </w:div>
      </w:divsChild>
    </w:div>
    <w:div w:id="166581790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01973937">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06319739">
      <w:bodyDiv w:val="1"/>
      <w:marLeft w:val="0"/>
      <w:marRight w:val="0"/>
      <w:marTop w:val="0"/>
      <w:marBottom w:val="0"/>
      <w:divBdr>
        <w:top w:val="none" w:sz="0" w:space="0" w:color="auto"/>
        <w:left w:val="none" w:sz="0" w:space="0" w:color="auto"/>
        <w:bottom w:val="none" w:sz="0" w:space="0" w:color="auto"/>
        <w:right w:val="none" w:sz="0" w:space="0" w:color="auto"/>
      </w:divBdr>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72922772">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 w:id="211616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4.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1829</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Umut Ugurlu</cp:lastModifiedBy>
  <cp:revision>49</cp:revision>
  <cp:lastPrinted>2018-01-12T00:47:00Z</cp:lastPrinted>
  <dcterms:created xsi:type="dcterms:W3CDTF">2023-11-03T09:50:00Z</dcterms:created>
  <dcterms:modified xsi:type="dcterms:W3CDTF">2024-02-19T09:42:00Z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2023-04-06T18:17:17Z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8d66e46d-f4e2-4990-bad3-6dcd80721933</vt:lpwstr>
  </property>
  <property fmtid="{D5CDD505-2E9C-101B-9397-08002B2CF9AE}" pid="14" name="MSIP_Label_83bcef13-7cac-433f-ba1d-47a323951816_ContentBits">
    <vt:lpwstr>0</vt:lpwstr>
  </property>
</Properties>
</file>